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49841A19" w:rsidR="00D915AB" w:rsidRPr="00880151" w:rsidRDefault="001E41F3">
      <w:pPr>
        <w:pStyle w:val="CRCoverPage"/>
        <w:tabs>
          <w:tab w:val="right" w:pos="9639"/>
        </w:tabs>
        <w:spacing w:after="0"/>
        <w:rPr>
          <w:b/>
          <w:noProof/>
          <w:sz w:val="24"/>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880151" w:rsidRPr="00880151">
        <w:rPr>
          <w:rFonts w:hint="eastAsia"/>
          <w:b/>
          <w:noProof/>
          <w:sz w:val="24"/>
        </w:rPr>
        <w:t>5</w:t>
      </w:r>
      <w:r w:rsidRPr="00880151">
        <w:rPr>
          <w:b/>
          <w:noProof/>
          <w:sz w:val="24"/>
        </w:rPr>
        <w:tab/>
      </w:r>
      <w:r w:rsidR="00B858DF" w:rsidRPr="00B858DF">
        <w:rPr>
          <w:b/>
          <w:noProof/>
          <w:sz w:val="24"/>
        </w:rPr>
        <w:t>S2-2302620</w:t>
      </w:r>
    </w:p>
    <w:p w14:paraId="7CB45193" w14:textId="57FF82F4" w:rsidR="001E41F3" w:rsidRPr="00B35975" w:rsidRDefault="0097768C" w:rsidP="00880151">
      <w:pPr>
        <w:pStyle w:val="CRCoverPage"/>
        <w:tabs>
          <w:tab w:val="right" w:pos="9639"/>
        </w:tabs>
        <w:outlineLvl w:val="0"/>
        <w:rPr>
          <w:rFonts w:cs="Arial"/>
          <w:b/>
          <w:bCs/>
          <w:noProof/>
          <w:sz w:val="22"/>
          <w:szCs w:val="22"/>
        </w:rPr>
      </w:pPr>
      <w:r w:rsidRPr="0097768C">
        <w:rPr>
          <w:rFonts w:cs="Arial"/>
          <w:b/>
          <w:bCs/>
          <w:noProof/>
          <w:sz w:val="22"/>
          <w:szCs w:val="22"/>
        </w:rPr>
        <w:t>Athens, Greece, February 20 – 24, 2023</w:t>
      </w:r>
      <w:r w:rsidR="00764385" w:rsidRPr="00880151">
        <w:rPr>
          <w:rFonts w:cs="Arial"/>
          <w:b/>
          <w:bCs/>
          <w:noProof/>
          <w:sz w:val="22"/>
          <w:szCs w:val="22"/>
        </w:rPr>
        <w:t xml:space="preserve"> </w:t>
      </w:r>
      <w:r w:rsidR="00880151">
        <w:rPr>
          <w:b/>
          <w:noProof/>
          <w:sz w:val="24"/>
        </w:rPr>
        <w:tab/>
      </w:r>
      <w:r w:rsidR="00700818" w:rsidRPr="000147EF">
        <w:rPr>
          <w:b/>
          <w:noProof/>
          <w:color w:val="3333FF"/>
        </w:rPr>
        <w:t>(revision of</w:t>
      </w:r>
      <w:r w:rsidR="00880151">
        <w:rPr>
          <w:b/>
          <w:noProof/>
          <w:color w:val="3333FF"/>
        </w:rPr>
        <w:t xml:space="preserve"> </w:t>
      </w:r>
      <w:r w:rsidR="00DF35F0" w:rsidRPr="00DF35F0">
        <w:rPr>
          <w:b/>
          <w:noProof/>
          <w:color w:val="3333FF"/>
        </w:rPr>
        <w:t>S2-2301630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B47C1D" w:rsidR="001E41F3" w:rsidRPr="000147EF" w:rsidRDefault="00BF23C9" w:rsidP="00BF23C9">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A4ED0E9" w:rsidR="001E41F3" w:rsidRPr="000147EF" w:rsidRDefault="00F817B6" w:rsidP="0004506A">
            <w:pPr>
              <w:pStyle w:val="CRCoverPage"/>
              <w:spacing w:after="0"/>
              <w:rPr>
                <w:noProof/>
              </w:rPr>
            </w:pPr>
            <w:r>
              <w:t>Deterministic Networking</w:t>
            </w:r>
            <w:r w:rsidR="00BE164B">
              <w:t xml:space="preserve"> </w:t>
            </w:r>
            <w:r w:rsidR="00BE164B" w:rsidRPr="00BE164B">
              <w:t>–</w:t>
            </w:r>
            <w:r w:rsidR="00BE164B">
              <w:t xml:space="preserve"> </w:t>
            </w:r>
            <w:r w:rsidR="00BE164B" w:rsidRPr="00BE164B">
              <w:rPr>
                <w:rFonts w:hint="eastAsia"/>
              </w:rPr>
              <w:t>Binding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D45AA67" w:rsidR="001E41F3" w:rsidRPr="00214804" w:rsidRDefault="00214804" w:rsidP="00CC1B43">
            <w:pPr>
              <w:rPr>
                <w:rFonts w:ascii="Arial" w:hAnsi="Arial"/>
                <w:noProof/>
              </w:rPr>
            </w:pPr>
            <w:r w:rsidRPr="00214804">
              <w:rPr>
                <w:rFonts w:ascii="Arial" w:hAnsi="Arial" w:hint="eastAsia"/>
                <w:noProof/>
              </w:rPr>
              <w:t>[</w:t>
            </w:r>
            <w:r w:rsidR="00E157AD" w:rsidRPr="000147EF">
              <w:rPr>
                <w:rFonts w:ascii="Arial" w:hAnsi="Arial"/>
                <w:noProof/>
              </w:rPr>
              <w:fldChar w:fldCharType="begin"/>
            </w:r>
            <w:r w:rsidR="00E157AD" w:rsidRPr="000147EF">
              <w:rPr>
                <w:rFonts w:ascii="Arial" w:hAnsi="Arial"/>
                <w:noProof/>
              </w:rPr>
              <w:instrText xml:space="preserve"> DOCPROPERTY  SourceIfWg  \* MERGEFORMAT </w:instrText>
            </w:r>
            <w:r w:rsidR="00E157AD" w:rsidRPr="000147EF">
              <w:rPr>
                <w:rFonts w:ascii="Arial" w:hAnsi="Arial"/>
                <w:noProof/>
              </w:rPr>
              <w:fldChar w:fldCharType="separate"/>
            </w:r>
            <w:r w:rsidR="00884435" w:rsidRPr="000147EF">
              <w:rPr>
                <w:rFonts w:ascii="Arial" w:hAnsi="Arial"/>
                <w:noProof/>
              </w:rPr>
              <w:t>Ericsson</w:t>
            </w:r>
            <w:r w:rsidR="00E157AD" w:rsidRPr="000147EF">
              <w:rPr>
                <w:rFonts w:ascii="Arial" w:hAnsi="Arial"/>
                <w:noProof/>
              </w:rPr>
              <w:fldChar w:fldCharType="end"/>
            </w:r>
            <w:r w:rsidR="006C48F7">
              <w:rPr>
                <w:rFonts w:ascii="Arial" w:hAnsi="Arial"/>
                <w:noProof/>
              </w:rPr>
              <w:t>, Nokia, Nokia Shanghai Bell</w:t>
            </w:r>
            <w:r w:rsidR="00D65ADF">
              <w:rPr>
                <w:rFonts w:ascii="Arial" w:hAnsi="Arial"/>
                <w:noProof/>
              </w:rPr>
              <w:t>, Huawei</w:t>
            </w:r>
            <w:r w:rsidR="004544EC">
              <w:rPr>
                <w:rFonts w:ascii="Arial" w:hAnsi="Arial"/>
                <w:noProof/>
              </w:rPr>
              <w:t>, ZTE</w:t>
            </w:r>
            <w:r w:rsidR="00863AFA">
              <w:rPr>
                <w:rFonts w:ascii="Arial" w:hAnsi="Arial"/>
                <w:noProof/>
              </w:rPr>
              <w:t xml:space="preserve">, </w:t>
            </w:r>
            <w:r w:rsidRPr="00214804">
              <w:rPr>
                <w:rFonts w:ascii="Arial" w:hAnsi="Arial" w:hint="eastAsia"/>
                <w:noProof/>
              </w:rPr>
              <w:t>]</w:t>
            </w:r>
            <w:r w:rsidR="00863AFA">
              <w:rPr>
                <w:rFonts w:ascii="Arial" w:hAnsi="Arial"/>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7B0E621" w:rsidR="001E41F3" w:rsidRDefault="007345A8" w:rsidP="00AD51B6">
            <w:pPr>
              <w:pStyle w:val="CRCoverPage"/>
              <w:spacing w:after="0"/>
              <w:ind w:left="100"/>
              <w:rPr>
                <w:noProof/>
              </w:rPr>
            </w:pPr>
            <w:r w:rsidRPr="000147EF">
              <w:t>202</w:t>
            </w:r>
            <w:r w:rsidR="00D456F9">
              <w:t>3-0</w:t>
            </w:r>
            <w:r w:rsidR="00AD51B6">
              <w:t>2</w:t>
            </w:r>
            <w:r w:rsidR="00D456F9">
              <w:t>-</w:t>
            </w:r>
            <w:r w:rsidR="00AD51B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4F47E" w14:textId="77777777" w:rsidR="00175A6D" w:rsidRDefault="007073F4" w:rsidP="007073F4">
            <w:pPr>
              <w:pStyle w:val="af2"/>
              <w:spacing w:before="60" w:after="0"/>
              <w:rPr>
                <w:ins w:id="1" w:author="Samsung" w:date="2023-02-07T13:40:00Z"/>
                <w:rFonts w:ascii="Arial" w:hAnsi="Arial" w:cs="Arial"/>
                <w:lang w:val="en-US"/>
              </w:rPr>
            </w:pPr>
            <w:r w:rsidRPr="007073F4">
              <w:rPr>
                <w:rFonts w:ascii="Arial" w:hAnsi="Arial" w:cs="Arial"/>
                <w:lang w:val="en-US"/>
              </w:rPr>
              <w:t xml:space="preserve">Document </w:t>
            </w:r>
            <w:proofErr w:type="spellStart"/>
            <w:r w:rsidRPr="007073F4">
              <w:rPr>
                <w:rFonts w:ascii="Arial" w:hAnsi="Arial" w:cs="Arial"/>
                <w:lang w:val="en-US"/>
              </w:rPr>
              <w:t>DetNet</w:t>
            </w:r>
            <w:proofErr w:type="spellEnd"/>
            <w:r w:rsidRPr="007073F4">
              <w:rPr>
                <w:rFonts w:ascii="Arial" w:hAnsi="Arial" w:cs="Arial"/>
                <w:lang w:val="en-US"/>
              </w:rPr>
              <w:t xml:space="preserve"> interworking in the specifications</w:t>
            </w:r>
            <w:r w:rsidR="00D337A4" w:rsidRPr="00D337A4">
              <w:rPr>
                <w:rFonts w:ascii="Arial" w:hAnsi="Arial" w:cs="Arial"/>
              </w:rPr>
              <w:t xml:space="preserve"> per TR 23.700-46 conclusions</w:t>
            </w:r>
            <w:r w:rsidRPr="007073F4">
              <w:rPr>
                <w:rFonts w:ascii="Arial" w:hAnsi="Arial" w:cs="Arial"/>
                <w:lang w:val="en-US"/>
              </w:rPr>
              <w:t>.</w:t>
            </w:r>
          </w:p>
          <w:p w14:paraId="311330BF" w14:textId="32D453E5" w:rsidR="00214804" w:rsidRPr="00214804" w:rsidRDefault="00214804" w:rsidP="007073F4">
            <w:pPr>
              <w:pStyle w:val="af2"/>
              <w:spacing w:before="60" w:after="0"/>
              <w:rPr>
                <w:rFonts w:ascii="맑은 고딕" w:eastAsia="맑은 고딕" w:hAnsi="맑은 고딕" w:cs="Arial"/>
                <w:highlight w:val="cyan"/>
                <w:lang w:val="en-US" w:eastAsia="ko-KR"/>
              </w:rPr>
            </w:pPr>
            <w:r w:rsidRPr="00214804">
              <w:rPr>
                <w:rFonts w:ascii="맑은 고딕" w:eastAsia="맑은 고딕" w:hAnsi="맑은 고딕" w:cs="Arial" w:hint="eastAsia"/>
                <w:highlight w:val="cyan"/>
                <w:lang w:val="en-US" w:eastAsia="ko-KR"/>
              </w:rPr>
              <w:t>Rev.</w:t>
            </w:r>
            <w:r w:rsidR="00BF23C9">
              <w:rPr>
                <w:rFonts w:ascii="맑은 고딕" w:eastAsia="맑은 고딕" w:hAnsi="맑은 고딕" w:cs="Arial"/>
                <w:highlight w:val="cyan"/>
                <w:lang w:val="en-US" w:eastAsia="ko-KR"/>
              </w:rPr>
              <w:t>4</w:t>
            </w:r>
            <w:r w:rsidRPr="00214804">
              <w:rPr>
                <w:rFonts w:ascii="맑은 고딕" w:eastAsia="맑은 고딕" w:hAnsi="맑은 고딕" w:cs="Arial" w:hint="eastAsia"/>
                <w:highlight w:val="cyan"/>
                <w:lang w:val="en-US" w:eastAsia="ko-KR"/>
              </w:rPr>
              <w:t>:</w:t>
            </w:r>
            <w:r w:rsidRPr="00214804">
              <w:rPr>
                <w:rFonts w:ascii="맑은 고딕" w:eastAsia="맑은 고딕" w:hAnsi="맑은 고딕" w:cs="Arial"/>
                <w:highlight w:val="cyan"/>
                <w:lang w:val="en-US" w:eastAsia="ko-KR"/>
              </w:rPr>
              <w:t xml:space="preserve"> </w:t>
            </w:r>
            <w:r w:rsidRPr="00214804">
              <w:rPr>
                <w:rFonts w:ascii="맑은 고딕" w:eastAsia="맑은 고딕" w:hAnsi="맑은 고딕" w:cs="Arial" w:hint="eastAsia"/>
                <w:highlight w:val="cyan"/>
                <w:lang w:val="en-US" w:eastAsia="ko-KR"/>
              </w:rPr>
              <w:t>We</w:t>
            </w:r>
            <w:r w:rsidRPr="00214804">
              <w:rPr>
                <w:rFonts w:ascii="맑은 고딕" w:eastAsia="맑은 고딕" w:hAnsi="맑은 고딕" w:cs="Arial"/>
                <w:highlight w:val="cyan"/>
                <w:lang w:val="en-US" w:eastAsia="ko-KR"/>
              </w:rPr>
              <w:t xml:space="preserve"> </w:t>
            </w:r>
            <w:r w:rsidRPr="00214804">
              <w:rPr>
                <w:rFonts w:ascii="Arial" w:hAnsi="Arial" w:cs="Arial" w:hint="eastAsia"/>
                <w:highlight w:val="cyan"/>
                <w:lang w:val="en-US"/>
              </w:rPr>
              <w:t>need</w:t>
            </w:r>
            <w:r w:rsidRPr="00214804">
              <w:rPr>
                <w:rFonts w:ascii="맑은 고딕" w:eastAsia="맑은 고딕" w:hAnsi="맑은 고딕" w:cs="Arial"/>
                <w:highlight w:val="cyan"/>
                <w:lang w:val="en-US" w:eastAsia="ko-KR"/>
              </w:rPr>
              <w:t xml:space="preserve"> </w:t>
            </w:r>
            <w:r w:rsidRPr="00214804">
              <w:rPr>
                <w:rFonts w:ascii="맑은 고딕" w:eastAsia="맑은 고딕" w:hAnsi="맑은 고딕" w:cs="Arial" w:hint="eastAsia"/>
                <w:highlight w:val="cyan"/>
                <w:lang w:val="en-US" w:eastAsia="ko-KR"/>
              </w:rPr>
              <w:t>to</w:t>
            </w:r>
            <w:r w:rsidRPr="00214804">
              <w:rPr>
                <w:rFonts w:ascii="맑은 고딕" w:eastAsia="맑은 고딕" w:hAnsi="맑은 고딕" w:cs="Arial"/>
                <w:highlight w:val="cyan"/>
                <w:lang w:val="en-US" w:eastAsia="ko-KR"/>
              </w:rPr>
              <w:t xml:space="preserve"> </w:t>
            </w:r>
            <w:r w:rsidRPr="00214804">
              <w:rPr>
                <w:rFonts w:ascii="맑은 고딕" w:eastAsia="맑은 고딕" w:hAnsi="맑은 고딕" w:cs="Arial" w:hint="eastAsia"/>
                <w:highlight w:val="cyan"/>
                <w:lang w:val="en-US" w:eastAsia="ko-KR"/>
              </w:rPr>
              <w:t>resolve</w:t>
            </w:r>
            <w:r w:rsidRPr="00214804">
              <w:rPr>
                <w:rFonts w:ascii="맑은 고딕" w:eastAsia="맑은 고딕" w:hAnsi="맑은 고딕" w:cs="Arial"/>
                <w:highlight w:val="cyan"/>
                <w:lang w:val="en-US" w:eastAsia="ko-KR"/>
              </w:rPr>
              <w:t xml:space="preserve"> </w:t>
            </w:r>
            <w:r w:rsidRPr="00214804">
              <w:rPr>
                <w:rFonts w:ascii="맑은 고딕" w:eastAsia="맑은 고딕" w:hAnsi="맑은 고딕" w:cs="Arial" w:hint="eastAsia"/>
                <w:highlight w:val="cyan"/>
                <w:lang w:val="en-US" w:eastAsia="ko-KR"/>
              </w:rPr>
              <w:t>the</w:t>
            </w:r>
            <w:r w:rsidRPr="00214804">
              <w:rPr>
                <w:rFonts w:ascii="맑은 고딕" w:eastAsia="맑은 고딕" w:hAnsi="맑은 고딕" w:cs="Arial"/>
                <w:highlight w:val="cyan"/>
                <w:lang w:val="en-US" w:eastAsia="ko-KR"/>
              </w:rPr>
              <w:t xml:space="preserve"> following </w:t>
            </w:r>
            <w:r w:rsidRPr="00214804">
              <w:rPr>
                <w:rFonts w:ascii="맑은 고딕" w:eastAsia="맑은 고딕" w:hAnsi="맑은 고딕" w:cs="Arial" w:hint="eastAsia"/>
                <w:highlight w:val="cyan"/>
                <w:lang w:val="en-US" w:eastAsia="ko-KR"/>
              </w:rPr>
              <w:t>EN.</w:t>
            </w:r>
          </w:p>
          <w:p w14:paraId="4841EDA5" w14:textId="77777777" w:rsidR="00214804" w:rsidRPr="00561ABD" w:rsidRDefault="00214804" w:rsidP="00214804">
            <w:pPr>
              <w:pStyle w:val="NO"/>
              <w:rPr>
                <w:lang w:eastAsia="ja-JP"/>
              </w:rPr>
            </w:pPr>
            <w:r w:rsidRPr="00214804">
              <w:rPr>
                <w:highlight w:val="cyan"/>
                <w:lang w:eastAsia="ja-JP"/>
              </w:rPr>
              <w:t>Editor’s note: the details of the binding mechanism without</w:t>
            </w:r>
            <w:r w:rsidRPr="00214804">
              <w:rPr>
                <w:highlight w:val="cyan"/>
                <w:lang w:val="en-IN"/>
              </w:rPr>
              <w:t xml:space="preserve"> incoming interface</w:t>
            </w:r>
            <w:r w:rsidRPr="00214804">
              <w:rPr>
                <w:highlight w:val="cyan"/>
                <w:lang w:val="en-IN" w:eastAsia="ja-JP"/>
              </w:rPr>
              <w:t xml:space="preserve"> </w:t>
            </w:r>
            <w:r w:rsidRPr="00214804">
              <w:rPr>
                <w:highlight w:val="cyan"/>
                <w:lang w:eastAsia="ja-JP"/>
              </w:rPr>
              <w:t xml:space="preserve">during integration of </w:t>
            </w:r>
            <w:proofErr w:type="spellStart"/>
            <w:r w:rsidRPr="00214804">
              <w:rPr>
                <w:highlight w:val="cyan"/>
                <w:lang w:eastAsia="ja-JP"/>
              </w:rPr>
              <w:t>DetNet</w:t>
            </w:r>
            <w:proofErr w:type="spellEnd"/>
            <w:r w:rsidRPr="00214804">
              <w:rPr>
                <w:highlight w:val="cyan"/>
                <w:lang w:eastAsia="ja-JP"/>
              </w:rPr>
              <w:t xml:space="preserve"> is FFS.</w:t>
            </w:r>
          </w:p>
          <w:p w14:paraId="708AA7DE" w14:textId="3A8590DD" w:rsidR="00214804" w:rsidRPr="00214804" w:rsidRDefault="00214804" w:rsidP="007073F4">
            <w:pPr>
              <w:pStyle w:val="af2"/>
              <w:spacing w:before="60" w:after="0"/>
              <w:rPr>
                <w:rFonts w:ascii="Arial" w:hAnsi="Arial" w:cs="Arial"/>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1F7C5" w14:textId="77777777" w:rsidR="005C754F" w:rsidRDefault="007073F4" w:rsidP="007073F4">
            <w:pPr>
              <w:pStyle w:val="af2"/>
              <w:spacing w:before="60" w:after="0"/>
              <w:rPr>
                <w:rFonts w:ascii="Arial" w:hAnsi="Arial" w:cs="Arial"/>
                <w:lang w:val="en-US"/>
              </w:rPr>
            </w:pPr>
            <w:r w:rsidRPr="007073F4">
              <w:rPr>
                <w:rFonts w:ascii="Arial" w:hAnsi="Arial" w:cs="Arial"/>
                <w:lang w:val="en-US"/>
              </w:rPr>
              <w:t xml:space="preserve">Include </w:t>
            </w:r>
            <w:proofErr w:type="spellStart"/>
            <w:r w:rsidRPr="007073F4">
              <w:rPr>
                <w:rFonts w:ascii="Arial" w:hAnsi="Arial" w:cs="Arial"/>
                <w:lang w:val="en-US"/>
              </w:rPr>
              <w:t>DetNet</w:t>
            </w:r>
            <w:proofErr w:type="spellEnd"/>
            <w:r w:rsidRPr="007073F4">
              <w:rPr>
                <w:rFonts w:ascii="Arial" w:hAnsi="Arial" w:cs="Arial"/>
                <w:lang w:val="en-US"/>
              </w:rPr>
              <w:t xml:space="preserve"> interworking functionality in the specification.</w:t>
            </w:r>
          </w:p>
          <w:p w14:paraId="31C656EC" w14:textId="201B8D00" w:rsidR="00214804" w:rsidRPr="007073F4" w:rsidRDefault="00214804" w:rsidP="00BF23C9">
            <w:pPr>
              <w:pStyle w:val="af2"/>
              <w:spacing w:before="60" w:after="0"/>
              <w:rPr>
                <w:rFonts w:ascii="Arial" w:hAnsi="Arial" w:cs="Arial"/>
                <w:lang w:val="en-US"/>
              </w:rPr>
            </w:pPr>
            <w:r w:rsidRPr="00214804">
              <w:rPr>
                <w:rFonts w:ascii="맑은 고딕" w:eastAsia="맑은 고딕" w:hAnsi="맑은 고딕" w:cs="Arial" w:hint="eastAsia"/>
                <w:highlight w:val="cyan"/>
                <w:lang w:val="en-US" w:eastAsia="ko-KR"/>
              </w:rPr>
              <w:t>Rev.</w:t>
            </w:r>
            <w:r w:rsidR="00BF23C9">
              <w:rPr>
                <w:rFonts w:ascii="맑은 고딕" w:eastAsia="맑은 고딕" w:hAnsi="맑은 고딕" w:cs="Arial"/>
                <w:highlight w:val="cyan"/>
                <w:lang w:val="en-US" w:eastAsia="ko-KR"/>
              </w:rPr>
              <w:t>4</w:t>
            </w:r>
            <w:r w:rsidRPr="00214804">
              <w:rPr>
                <w:rFonts w:ascii="맑은 고딕" w:eastAsia="맑은 고딕" w:hAnsi="맑은 고딕" w:cs="Arial" w:hint="eastAsia"/>
                <w:highlight w:val="cyan"/>
                <w:lang w:val="en-US" w:eastAsia="ko-KR"/>
              </w:rPr>
              <w:t>:</w:t>
            </w:r>
            <w:r w:rsidRPr="00214804">
              <w:rPr>
                <w:rFonts w:ascii="Arial" w:hAnsi="Arial" w:cs="Arial"/>
                <w:highlight w:val="cyan"/>
                <w:lang w:val="en-US"/>
              </w:rPr>
              <w:t xml:space="preserve"> </w:t>
            </w:r>
            <w:r w:rsidR="00417F15">
              <w:rPr>
                <w:rFonts w:ascii="맑은 고딕" w:eastAsia="맑은 고딕" w:hAnsi="맑은 고딕" w:cs="Arial" w:hint="eastAsia"/>
                <w:highlight w:val="cyan"/>
                <w:lang w:val="en-US" w:eastAsia="ko-KR"/>
              </w:rPr>
              <w:t>Remove</w:t>
            </w:r>
            <w:r w:rsidR="00417F15">
              <w:rPr>
                <w:rFonts w:ascii="Arial" w:hAnsi="Arial" w:cs="Arial"/>
                <w:highlight w:val="cyan"/>
                <w:lang w:val="en-US"/>
              </w:rPr>
              <w:t xml:space="preserve"> </w:t>
            </w:r>
            <w:r w:rsidR="00417F15">
              <w:rPr>
                <w:rFonts w:ascii="맑은 고딕" w:eastAsia="맑은 고딕" w:hAnsi="맑은 고딕" w:cs="Arial" w:hint="eastAsia"/>
                <w:highlight w:val="cyan"/>
                <w:lang w:val="en-US" w:eastAsia="ko-KR"/>
              </w:rPr>
              <w:t>the</w:t>
            </w:r>
            <w:r w:rsidR="00417F15">
              <w:rPr>
                <w:rFonts w:ascii="Arial" w:hAnsi="Arial" w:cs="Arial"/>
                <w:highlight w:val="cyan"/>
                <w:lang w:val="en-US"/>
              </w:rPr>
              <w:t xml:space="preserve"> </w:t>
            </w:r>
            <w:r w:rsidR="00417F15">
              <w:rPr>
                <w:rFonts w:ascii="맑은 고딕" w:eastAsia="맑은 고딕" w:hAnsi="맑은 고딕" w:cs="Arial" w:hint="eastAsia"/>
                <w:highlight w:val="cyan"/>
                <w:lang w:val="en-US" w:eastAsia="ko-KR"/>
              </w:rPr>
              <w:t>EN</w:t>
            </w:r>
            <w:r w:rsidR="00417F15">
              <w:rPr>
                <w:rFonts w:ascii="Arial" w:hAnsi="Arial" w:cs="Arial"/>
                <w:highlight w:val="cyan"/>
                <w:lang w:val="en-US"/>
              </w:rPr>
              <w:t xml:space="preserve"> </w:t>
            </w:r>
            <w:r w:rsidR="00417F15">
              <w:rPr>
                <w:rFonts w:ascii="맑은 고딕" w:eastAsia="맑은 고딕" w:hAnsi="맑은 고딕" w:cs="Arial" w:hint="eastAsia"/>
                <w:highlight w:val="cyan"/>
                <w:lang w:val="en-US" w:eastAsia="ko-KR"/>
              </w:rPr>
              <w:t>as</w:t>
            </w:r>
            <w:r w:rsidR="00417F15">
              <w:rPr>
                <w:rFonts w:ascii="Arial" w:hAnsi="Arial" w:cs="Arial"/>
                <w:highlight w:val="cyan"/>
                <w:lang w:val="en-US"/>
              </w:rPr>
              <w:t xml:space="preserve"> </w:t>
            </w:r>
            <w:r w:rsidR="00417F15">
              <w:rPr>
                <w:rFonts w:ascii="맑은 고딕" w:eastAsia="맑은 고딕" w:hAnsi="맑은 고딕" w:cs="Arial" w:hint="eastAsia"/>
                <w:highlight w:val="cyan"/>
                <w:lang w:val="en-US" w:eastAsia="ko-KR"/>
              </w:rPr>
              <w:t>the</w:t>
            </w:r>
            <w:r w:rsidR="00417F15">
              <w:rPr>
                <w:rFonts w:ascii="Arial" w:hAnsi="Arial" w:cs="Arial"/>
                <w:highlight w:val="cyan"/>
                <w:lang w:val="en-US"/>
              </w:rPr>
              <w:t xml:space="preserve"> </w:t>
            </w:r>
            <w:r w:rsidR="00417F15">
              <w:rPr>
                <w:rFonts w:ascii="맑은 고딕" w:eastAsia="맑은 고딕" w:hAnsi="맑은 고딕" w:cs="Arial" w:hint="eastAsia"/>
                <w:highlight w:val="cyan"/>
                <w:lang w:val="en-US" w:eastAsia="ko-KR"/>
              </w:rPr>
              <w:t>NOTE1</w:t>
            </w:r>
            <w:r w:rsidR="00417F15">
              <w:rPr>
                <w:rFonts w:ascii="Arial" w:hAnsi="Arial" w:cs="Arial"/>
                <w:highlight w:val="cyan"/>
                <w:lang w:val="en-US"/>
              </w:rPr>
              <w:t xml:space="preserve"> </w:t>
            </w:r>
            <w:r w:rsidR="00417F15">
              <w:rPr>
                <w:rFonts w:ascii="맑은 고딕" w:eastAsia="맑은 고딕" w:hAnsi="맑은 고딕" w:cs="Arial" w:hint="eastAsia"/>
                <w:highlight w:val="cyan"/>
                <w:lang w:val="en-US" w:eastAsia="ko-KR"/>
              </w:rPr>
              <w:t>already</w:t>
            </w:r>
            <w:r w:rsidR="00417F15">
              <w:rPr>
                <w:rFonts w:ascii="Arial" w:hAnsi="Arial" w:cs="Arial"/>
                <w:highlight w:val="cyan"/>
                <w:lang w:val="en-US"/>
              </w:rPr>
              <w:t xml:space="preserve"> </w:t>
            </w:r>
            <w:r w:rsidR="00417F15">
              <w:rPr>
                <w:rFonts w:ascii="맑은 고딕" w:eastAsia="맑은 고딕" w:hAnsi="맑은 고딕" w:cs="Arial" w:hint="eastAsia"/>
                <w:highlight w:val="cyan"/>
                <w:lang w:val="en-US" w:eastAsia="ko-KR"/>
              </w:rPr>
              <w:t>c</w:t>
            </w:r>
            <w:r w:rsidRPr="00214804">
              <w:rPr>
                <w:rFonts w:ascii="Arial" w:hAnsi="Arial" w:cs="Arial" w:hint="eastAsia"/>
                <w:highlight w:val="cyan"/>
                <w:lang w:val="en-US"/>
              </w:rPr>
              <w:t>larifi</w:t>
            </w:r>
            <w:r w:rsidR="00417F15">
              <w:rPr>
                <w:rFonts w:ascii="맑은 고딕" w:eastAsia="맑은 고딕" w:hAnsi="맑은 고딕" w:cs="Arial" w:hint="eastAsia"/>
                <w:highlight w:val="cyan"/>
                <w:lang w:val="en-US" w:eastAsia="ko-KR"/>
              </w:rPr>
              <w:t>es</w:t>
            </w:r>
            <w:r w:rsidRPr="00214804">
              <w:rPr>
                <w:rFonts w:ascii="Arial" w:hAnsi="Arial" w:cs="Arial"/>
                <w:highlight w:val="cyan"/>
                <w:lang w:val="en-US"/>
              </w:rPr>
              <w:t xml:space="preserve"> </w:t>
            </w:r>
            <w:r w:rsidRPr="00214804">
              <w:rPr>
                <w:rFonts w:ascii="Arial" w:hAnsi="Arial" w:cs="Arial" w:hint="eastAsia"/>
                <w:highlight w:val="cyan"/>
                <w:lang w:val="en-US"/>
              </w:rPr>
              <w:t>the</w:t>
            </w:r>
            <w:r w:rsidRPr="00214804">
              <w:rPr>
                <w:rFonts w:ascii="Arial" w:hAnsi="Arial" w:cs="Arial"/>
                <w:highlight w:val="cyan"/>
                <w:lang w:val="en-US"/>
              </w:rPr>
              <w:t xml:space="preserve"> </w:t>
            </w:r>
            <w:r w:rsidRPr="00214804">
              <w:rPr>
                <w:rFonts w:ascii="Arial" w:hAnsi="Arial" w:cs="Arial" w:hint="eastAsia"/>
                <w:highlight w:val="cyan"/>
                <w:lang w:val="en-US"/>
              </w:rPr>
              <w:t>details</w:t>
            </w:r>
            <w:r w:rsidRPr="00214804">
              <w:rPr>
                <w:rFonts w:ascii="Arial" w:hAnsi="Arial" w:cs="Arial"/>
                <w:highlight w:val="cyan"/>
                <w:lang w:val="en-US"/>
              </w:rPr>
              <w:t xml:space="preserve"> </w:t>
            </w:r>
            <w:r w:rsidRPr="00214804">
              <w:rPr>
                <w:rFonts w:ascii="Arial" w:hAnsi="Arial" w:cs="Arial" w:hint="eastAsia"/>
                <w:highlight w:val="cyan"/>
                <w:lang w:val="en-US"/>
              </w:rPr>
              <w:t>of</w:t>
            </w:r>
            <w:r w:rsidRPr="00214804">
              <w:rPr>
                <w:rFonts w:ascii="Arial" w:hAnsi="Arial" w:cs="Arial"/>
                <w:highlight w:val="cyan"/>
                <w:lang w:val="en-US"/>
              </w:rPr>
              <w:t xml:space="preserve"> </w:t>
            </w:r>
            <w:r w:rsidRPr="00214804">
              <w:rPr>
                <w:rFonts w:ascii="Arial" w:hAnsi="Arial" w:cs="Arial" w:hint="eastAsia"/>
                <w:highlight w:val="cyan"/>
                <w:lang w:val="en-US"/>
              </w:rPr>
              <w:t>the</w:t>
            </w:r>
            <w:r w:rsidRPr="00214804">
              <w:rPr>
                <w:rFonts w:ascii="Arial" w:hAnsi="Arial" w:cs="Arial"/>
                <w:highlight w:val="cyan"/>
                <w:lang w:val="en-US"/>
              </w:rPr>
              <w:t xml:space="preserve"> </w:t>
            </w:r>
            <w:r w:rsidR="000B1978">
              <w:rPr>
                <w:rFonts w:ascii="Arial" w:hAnsi="Arial" w:cs="Arial" w:hint="eastAsia"/>
                <w:highlight w:val="cyan"/>
                <w:lang w:val="en-US"/>
              </w:rPr>
              <w:t>bin</w:t>
            </w:r>
            <w:r w:rsidRPr="00214804">
              <w:rPr>
                <w:rFonts w:ascii="Arial" w:hAnsi="Arial" w:cs="Arial" w:hint="eastAsia"/>
                <w:highlight w:val="cyan"/>
                <w:lang w:val="en-US"/>
              </w:rPr>
              <w:t>ding</w:t>
            </w:r>
            <w:r w:rsidRPr="00214804">
              <w:rPr>
                <w:rFonts w:ascii="Arial" w:hAnsi="Arial" w:cs="Arial"/>
                <w:highlight w:val="cyan"/>
                <w:lang w:val="en-US"/>
              </w:rPr>
              <w:t xml:space="preserve"> </w:t>
            </w:r>
            <w:r w:rsidRPr="00214804">
              <w:rPr>
                <w:rFonts w:ascii="Arial" w:hAnsi="Arial" w:cs="Arial" w:hint="eastAsia"/>
                <w:highlight w:val="cyan"/>
                <w:lang w:val="en-US"/>
              </w:rPr>
              <w:t>mechanism</w:t>
            </w:r>
            <w:r w:rsidRPr="00214804">
              <w:rPr>
                <w:rFonts w:ascii="Arial" w:hAnsi="Arial" w:cs="Arial"/>
                <w:highlight w:val="cyan"/>
                <w:lang w:val="en-US"/>
              </w:rPr>
              <w:t xml:space="preserve"> </w:t>
            </w:r>
            <w:r w:rsidRPr="00214804">
              <w:rPr>
                <w:rFonts w:ascii="Arial" w:hAnsi="Arial" w:cs="Arial" w:hint="eastAsia"/>
                <w:highlight w:val="cyan"/>
                <w:lang w:val="en-US"/>
              </w:rPr>
              <w:t>without</w:t>
            </w:r>
            <w:r w:rsidRPr="00214804">
              <w:rPr>
                <w:rFonts w:ascii="Arial" w:hAnsi="Arial" w:cs="Arial"/>
                <w:highlight w:val="cyan"/>
                <w:lang w:val="en-US"/>
              </w:rPr>
              <w:t xml:space="preserve"> </w:t>
            </w:r>
            <w:r w:rsidRPr="00214804">
              <w:rPr>
                <w:rFonts w:ascii="Arial" w:hAnsi="Arial" w:cs="Arial" w:hint="eastAsia"/>
                <w:highlight w:val="cyan"/>
                <w:lang w:val="en-US"/>
              </w:rPr>
              <w:t>incoming</w:t>
            </w:r>
            <w:r w:rsidRPr="00214804">
              <w:rPr>
                <w:rFonts w:ascii="Arial" w:hAnsi="Arial" w:cs="Arial"/>
                <w:highlight w:val="cyan"/>
                <w:lang w:val="en-US"/>
              </w:rPr>
              <w:t xml:space="preserve"> </w:t>
            </w:r>
            <w:r w:rsidRPr="00214804">
              <w:rPr>
                <w:rFonts w:ascii="Arial" w:hAnsi="Arial" w:cs="Arial" w:hint="eastAsia"/>
                <w:highlight w:val="cyan"/>
                <w:lang w:val="en-US"/>
              </w:rPr>
              <w:t>interface.</w:t>
            </w:r>
            <w:bookmarkStart w:id="2" w:name="_GoBack"/>
            <w:bookmarkEnd w:id="2"/>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 xml:space="preserve">Conclusions of the </w:t>
            </w:r>
            <w:proofErr w:type="spellStart"/>
            <w:r w:rsidRPr="007073F4">
              <w:rPr>
                <w:rFonts w:cs="Arial"/>
                <w:lang w:val="en-US"/>
              </w:rPr>
              <w:t>DetNet</w:t>
            </w:r>
            <w:proofErr w:type="spellEnd"/>
            <w:r w:rsidRPr="007073F4">
              <w:rPr>
                <w:rFonts w:cs="Arial"/>
                <w:lang w:val="en-US"/>
              </w:rPr>
              <w:t xml:space="preserve">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38A2"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4.4.8, 4.4.8.</w:t>
            </w:r>
            <w:r w:rsidR="004A2764" w:rsidRPr="004A2764">
              <w:rPr>
                <w:noProof/>
                <w:highlight w:val="green"/>
              </w:rPr>
              <w:t>4</w:t>
            </w:r>
            <w:r w:rsidR="001C3273">
              <w:rPr>
                <w:noProof/>
              </w:rPr>
              <w:t xml:space="preserve"> (new), </w:t>
            </w:r>
            <w:r w:rsidR="002A7EC1" w:rsidRPr="001B7C50">
              <w:t>5.8.2.11.1</w:t>
            </w:r>
            <w:r w:rsidR="002A7EC1">
              <w:t xml:space="preserve">, </w:t>
            </w:r>
            <w:r w:rsidR="0029344C">
              <w:t xml:space="preserve">5.8.2.11.9, </w:t>
            </w:r>
            <w:r w:rsidR="001C3273">
              <w:rPr>
                <w:noProof/>
              </w:rPr>
              <w:t xml:space="preserve">5.27.0, 5.27.2, 5.28, </w:t>
            </w:r>
            <w:r w:rsidR="001C3273" w:rsidRPr="008B51E5">
              <w:rPr>
                <w:noProof/>
                <w:highlight w:val="cyan"/>
              </w:rPr>
              <w:t>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3EDB58"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F1A41" w:rsidR="0004506A" w:rsidRDefault="004A2764" w:rsidP="0004506A">
            <w:pPr>
              <w:pStyle w:val="CRCoverPage"/>
              <w:spacing w:after="0"/>
              <w:ind w:left="100"/>
              <w:rPr>
                <w:noProof/>
              </w:rPr>
            </w:pPr>
            <w:r>
              <w:rPr>
                <w:noProof/>
              </w:rPr>
              <w:t>Aligned correctly reference 4.4.8.4 in the final version of the CR</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32B63291" w14:textId="77777777" w:rsidR="0043340E" w:rsidRPr="001B7C50" w:rsidRDefault="0043340E" w:rsidP="0043340E">
      <w:pPr>
        <w:pStyle w:val="1"/>
      </w:pPr>
      <w:bookmarkStart w:id="10" w:name="_Toc20149624"/>
      <w:bookmarkStart w:id="11" w:name="_Toc27846415"/>
      <w:bookmarkStart w:id="12" w:name="_Toc36187539"/>
      <w:bookmarkStart w:id="13" w:name="_Toc45183443"/>
      <w:bookmarkStart w:id="14" w:name="_Toc47342285"/>
      <w:bookmarkStart w:id="15" w:name="_Toc51768983"/>
      <w:bookmarkStart w:id="16" w:name="_Toc122440055"/>
      <w:bookmarkEnd w:id="3"/>
      <w:bookmarkEnd w:id="4"/>
      <w:bookmarkEnd w:id="5"/>
      <w:bookmarkEnd w:id="6"/>
      <w:bookmarkEnd w:id="7"/>
      <w:bookmarkEnd w:id="8"/>
      <w:bookmarkEnd w:id="9"/>
      <w:r w:rsidRPr="001B7C50">
        <w:t>2</w:t>
      </w:r>
      <w:r w:rsidRPr="001B7C50">
        <w:tab/>
        <w:t>References</w:t>
      </w:r>
      <w:bookmarkEnd w:id="10"/>
      <w:bookmarkEnd w:id="11"/>
      <w:bookmarkEnd w:id="12"/>
      <w:bookmarkEnd w:id="13"/>
      <w:bookmarkEnd w:id="14"/>
      <w:bookmarkEnd w:id="15"/>
      <w:bookmarkEnd w:id="16"/>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7" w:author="Ericsson" w:date="2022-12-09T16:52:00Z"/>
        </w:rPr>
      </w:pPr>
      <w:ins w:id="18" w:author="Ericsson" w:date="2022-12-08T17:26:00Z">
        <w:r w:rsidRPr="00CA4571">
          <w:rPr>
            <w:highlight w:val="yellow"/>
          </w:rPr>
          <w:t>[X]</w:t>
        </w:r>
        <w:r w:rsidRPr="001B7C50">
          <w:tab/>
        </w:r>
      </w:ins>
      <w:ins w:id="19" w:author="Ericsson" w:date="2022-12-08T17:27:00Z">
        <w:r w:rsidRPr="00893FB3">
          <w:t>IETF RFC 8655: "Deterministic Networking Architecture".</w:t>
        </w:r>
      </w:ins>
    </w:p>
    <w:p w14:paraId="62C3C3DB" w14:textId="77777777" w:rsidR="00961E1B" w:rsidRDefault="00961E1B" w:rsidP="00961E1B">
      <w:pPr>
        <w:pStyle w:val="EX"/>
        <w:rPr>
          <w:ins w:id="20" w:author="Ericsson" w:date="2022-12-09T17:39:00Z"/>
          <w:lang w:eastAsia="ko-KR"/>
        </w:rPr>
      </w:pPr>
      <w:ins w:id="21" w:author="Ericsson" w:date="2022-12-09T16:52:00Z">
        <w:r w:rsidRPr="00CA4571">
          <w:rPr>
            <w:highlight w:val="yellow"/>
            <w:lang w:eastAsia="ko-KR"/>
          </w:rPr>
          <w:t>[</w:t>
        </w:r>
      </w:ins>
      <w:ins w:id="22" w:author="Ericsson" w:date="2022-12-09T17:40:00Z">
        <w:r w:rsidRPr="00CA4571">
          <w:rPr>
            <w:highlight w:val="yellow"/>
            <w:lang w:eastAsia="ko-KR"/>
          </w:rPr>
          <w:t>Y</w:t>
        </w:r>
      </w:ins>
      <w:ins w:id="23"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4" w:author="Ericsson" w:date="2023-01-05T13:23:00Z"/>
          <w:lang w:eastAsia="ko-KR"/>
        </w:rPr>
      </w:pPr>
      <w:ins w:id="25" w:author="Ericsson" w:date="2022-12-09T17:39:00Z">
        <w:r w:rsidRPr="00CA4571">
          <w:rPr>
            <w:highlight w:val="yellow"/>
            <w:lang w:eastAsia="ko-KR"/>
          </w:rPr>
          <w:t>[</w:t>
        </w:r>
      </w:ins>
      <w:ins w:id="26" w:author="Ericsson" w:date="2022-12-09T17:40:00Z">
        <w:r w:rsidRPr="00CA4571">
          <w:rPr>
            <w:highlight w:val="yellow"/>
            <w:lang w:eastAsia="ko-KR"/>
          </w:rPr>
          <w:t>Z</w:t>
        </w:r>
      </w:ins>
      <w:ins w:id="27"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8" w:author="Ericsson" w:date="2023-01-05T09:58:00Z"/>
          <w:lang w:eastAsia="ko-KR"/>
        </w:rPr>
      </w:pPr>
      <w:ins w:id="29" w:author="Ericsson" w:date="2023-01-05T13:23:00Z">
        <w:r w:rsidRPr="00CA4571">
          <w:rPr>
            <w:highlight w:val="yellow"/>
            <w:lang w:eastAsia="ko-KR"/>
          </w:rPr>
          <w:t>[V]</w:t>
        </w:r>
      </w:ins>
      <w:ins w:id="30"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proofErr w:type="gramStart"/>
        <w:r>
          <w:t>"</w:t>
        </w:r>
        <w:r w:rsidR="00314500" w:rsidRPr="00314500">
          <w:t xml:space="preserve"> </w:t>
        </w:r>
        <w:r w:rsidR="00314500" w:rsidRPr="00314500">
          <w:rPr>
            <w:lang w:eastAsia="ko-KR"/>
          </w:rPr>
          <w:t>IANA</w:t>
        </w:r>
        <w:proofErr w:type="gramEnd"/>
        <w:r w:rsidR="00314500" w:rsidRPr="00314500">
          <w:rPr>
            <w:lang w:eastAsia="ko-KR"/>
          </w:rPr>
          <w:t xml:space="preserve"> Interface Type YANG Module</w:t>
        </w:r>
        <w:r>
          <w:t>"</w:t>
        </w:r>
        <w:r w:rsidRPr="00694E39">
          <w:rPr>
            <w:lang w:eastAsia="ko-KR"/>
          </w:rPr>
          <w:t>.</w:t>
        </w:r>
      </w:ins>
    </w:p>
    <w:p w14:paraId="22D00509" w14:textId="05284832" w:rsidR="00961E1B" w:rsidRDefault="00961E1B" w:rsidP="00961E1B">
      <w:pPr>
        <w:pStyle w:val="EX"/>
        <w:rPr>
          <w:ins w:id="31" w:author="Ericsson" w:date="2022-12-09T16:52:00Z"/>
        </w:rPr>
      </w:pPr>
      <w:ins w:id="32" w:author="Ericsson" w:date="2022-12-09T18:01:00Z">
        <w:r w:rsidRPr="00CA4571">
          <w:rPr>
            <w:highlight w:val="yellow"/>
          </w:rPr>
          <w:t>[P]</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215DF2CD" w14:textId="70BA0609" w:rsidR="00961E1B" w:rsidRPr="00694E39" w:rsidRDefault="00961E1B" w:rsidP="00961E1B">
      <w:pPr>
        <w:pStyle w:val="EX"/>
        <w:rPr>
          <w:ins w:id="33" w:author="Ericsson" w:date="2022-12-09T16:52:00Z"/>
        </w:rPr>
      </w:pPr>
      <w:ins w:id="34" w:author="Ericsson" w:date="2022-12-09T16:52:00Z">
        <w:r w:rsidRPr="00CA4571">
          <w:rPr>
            <w:highlight w:val="yellow"/>
          </w:rPr>
          <w:t>[</w:t>
        </w:r>
      </w:ins>
      <w:ins w:id="35" w:author="Ericsson" w:date="2022-12-09T18:01:00Z">
        <w:r w:rsidRPr="00CA4571">
          <w:rPr>
            <w:highlight w:val="yellow"/>
          </w:rPr>
          <w:t>Q</w:t>
        </w:r>
      </w:ins>
      <w:ins w:id="36"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7" w:author="Ericsson" w:date="2022-12-09T18:57:00Z"/>
        </w:rPr>
      </w:pPr>
      <w:ins w:id="38" w:author="Ericsson" w:date="2022-12-09T16:52:00Z">
        <w:r w:rsidRPr="00CA4571">
          <w:rPr>
            <w:highlight w:val="yellow"/>
          </w:rPr>
          <w:t>[</w:t>
        </w:r>
      </w:ins>
      <w:ins w:id="39" w:author="Ericsson" w:date="2022-12-09T18:01:00Z">
        <w:r w:rsidRPr="00CA4571">
          <w:rPr>
            <w:highlight w:val="yellow"/>
          </w:rPr>
          <w:t>R</w:t>
        </w:r>
      </w:ins>
      <w:ins w:id="40"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1" w:author="Ericsson" w:date="2022-12-09T18:57:00Z"/>
        </w:rPr>
      </w:pPr>
      <w:ins w:id="42" w:author="Ericsson" w:date="2022-12-09T18:57:00Z">
        <w:r w:rsidRPr="00CA4571">
          <w:rPr>
            <w:highlight w:val="yellow"/>
          </w:rPr>
          <w:t>[S]</w:t>
        </w:r>
        <w:r w:rsidRPr="00694E39">
          <w:tab/>
          <w:t>IETF RFC </w:t>
        </w:r>
        <w:r>
          <w:t>8939</w:t>
        </w:r>
        <w:r w:rsidRPr="00694E39">
          <w:t xml:space="preserve">: </w:t>
        </w:r>
        <w:r>
          <w:t>"</w:t>
        </w:r>
        <w:r w:rsidRPr="00621C71">
          <w:t>Deterministic Networking (</w:t>
        </w:r>
        <w:proofErr w:type="spellStart"/>
        <w:r w:rsidRPr="00621C71">
          <w:t>DetNet</w:t>
        </w:r>
        <w:proofErr w:type="spellEnd"/>
        <w:r w:rsidRPr="00621C71">
          <w:t>) Data Plane: IP</w:t>
        </w:r>
        <w:r>
          <w:t>"</w:t>
        </w:r>
        <w:r w:rsidRPr="00694E39">
          <w:t>.</w:t>
        </w:r>
      </w:ins>
    </w:p>
    <w:p w14:paraId="29C3C4EE" w14:textId="40050232" w:rsidR="005E062F" w:rsidRDefault="005E062F" w:rsidP="00301423">
      <w:pPr>
        <w:pStyle w:val="2"/>
        <w:ind w:left="0" w:firstLine="0"/>
      </w:pPr>
    </w:p>
    <w:p w14:paraId="0D763CD9" w14:textId="77777777" w:rsidR="00DF4650" w:rsidRDefault="00DF4650" w:rsidP="00DF4650">
      <w:pPr>
        <w:pStyle w:val="13"/>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3" w:name="_Toc122440058"/>
      <w:bookmarkStart w:id="44" w:name="_Toc51768986"/>
      <w:bookmarkStart w:id="45" w:name="_Toc47342288"/>
      <w:bookmarkStart w:id="46" w:name="_Toc45183446"/>
      <w:bookmarkStart w:id="47" w:name="_Toc36187542"/>
      <w:bookmarkStart w:id="48" w:name="_Toc27846418"/>
      <w:r w:rsidRPr="003B7525">
        <w:rPr>
          <w:rFonts w:ascii="Arial" w:hAnsi="Arial"/>
          <w:sz w:val="32"/>
        </w:rPr>
        <w:t>3.2</w:t>
      </w:r>
      <w:r w:rsidRPr="003B7525">
        <w:rPr>
          <w:rFonts w:ascii="Arial" w:hAnsi="Arial"/>
          <w:sz w:val="32"/>
        </w:rPr>
        <w:tab/>
        <w:t>Abbreviations</w:t>
      </w:r>
      <w:bookmarkEnd w:id="43"/>
      <w:bookmarkEnd w:id="44"/>
      <w:bookmarkEnd w:id="45"/>
      <w:bookmarkEnd w:id="46"/>
      <w:bookmarkEnd w:id="47"/>
      <w:bookmarkEnd w:id="48"/>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w:t>
      </w:r>
      <w:proofErr w:type="gramStart"/>
      <w:r w:rsidRPr="003B7525">
        <w:rPr>
          <w:rFonts w:eastAsia="DengXian"/>
          <w:lang w:eastAsia="en-GB"/>
        </w:rPr>
        <w:t>AN</w:t>
      </w:r>
      <w:proofErr w:type="gramEnd"/>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 xml:space="preserve">5G </w:t>
      </w:r>
      <w:proofErr w:type="spellStart"/>
      <w:r w:rsidRPr="003B7525">
        <w:rPr>
          <w:rFonts w:eastAsia="DengXian"/>
          <w:lang w:eastAsia="en-GB"/>
        </w:rPr>
        <w:t>QoS</w:t>
      </w:r>
      <w:proofErr w:type="spellEnd"/>
      <w:r w:rsidRPr="003B7525">
        <w:rPr>
          <w:rFonts w:eastAsia="DengXian"/>
          <w:lang w:eastAsia="en-GB"/>
        </w:rPr>
        <w:t xml:space="preserve">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9" w:author="zte-v1" w:date="2023-01-07T23:29:00Z"/>
          <w:rFonts w:eastAsia="DengXian"/>
          <w:lang w:eastAsia="en-GB"/>
        </w:rPr>
      </w:pPr>
      <w:proofErr w:type="spellStart"/>
      <w:ins w:id="50" w:author="zte-v1" w:date="2023-01-07T23:29:00Z">
        <w:r w:rsidRPr="003B7525">
          <w:rPr>
            <w:rFonts w:eastAsia="DengXian"/>
            <w:lang w:eastAsia="en-GB"/>
          </w:rPr>
          <w:t>D</w:t>
        </w:r>
        <w:r>
          <w:rPr>
            <w:rFonts w:eastAsia="DengXian"/>
            <w:lang w:eastAsia="en-GB"/>
          </w:rPr>
          <w:t>etNet</w:t>
        </w:r>
        <w:proofErr w:type="spellEnd"/>
        <w:r w:rsidRPr="003B7525">
          <w:rPr>
            <w:rFonts w:eastAsia="DengXian"/>
            <w:lang w:eastAsia="en-GB"/>
          </w:rPr>
          <w:tab/>
        </w:r>
      </w:ins>
      <w:ins w:id="51"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proofErr w:type="gramStart"/>
      <w:r w:rsidRPr="003B7525">
        <w:rPr>
          <w:rFonts w:eastAsia="DengXian"/>
          <w:lang w:eastAsia="en-GB"/>
        </w:rPr>
        <w:t>ePDG</w:t>
      </w:r>
      <w:proofErr w:type="spellEnd"/>
      <w:proofErr w:type="gram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r>
      <w:proofErr w:type="spellStart"/>
      <w:r w:rsidRPr="003B7525">
        <w:rPr>
          <w:rFonts w:eastAsia="DengXian"/>
          <w:lang w:eastAsia="en-GB"/>
        </w:rPr>
        <w:t>Onboarding</w:t>
      </w:r>
      <w:proofErr w:type="spellEnd"/>
      <w:r w:rsidRPr="003B7525">
        <w:rPr>
          <w:rFonts w:eastAsia="DengXian"/>
          <w:lang w:eastAsia="en-GB"/>
        </w:rPr>
        <w:t xml:space="preserve">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r>
      <w:proofErr w:type="spellStart"/>
      <w:r w:rsidRPr="003B7525">
        <w:rPr>
          <w:rFonts w:eastAsia="DengXian"/>
          <w:lang w:eastAsia="en-GB"/>
        </w:rPr>
        <w:t>Onboarding</w:t>
      </w:r>
      <w:proofErr w:type="spellEnd"/>
      <w:r w:rsidRPr="003B7525">
        <w:rPr>
          <w:rFonts w:eastAsia="DengXian"/>
          <w:lang w:eastAsia="en-GB"/>
        </w:rPr>
        <w:t xml:space="preserve">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r>
      <w:proofErr w:type="spellStart"/>
      <w:r w:rsidRPr="003B7525">
        <w:rPr>
          <w:rFonts w:eastAsia="DengXian"/>
          <w:lang w:eastAsia="en-GB"/>
        </w:rPr>
        <w:t>QoS</w:t>
      </w:r>
      <w:proofErr w:type="spellEnd"/>
      <w:r w:rsidRPr="003B7525">
        <w:rPr>
          <w:rFonts w:eastAsia="DengXian"/>
          <w:lang w:eastAsia="en-GB"/>
        </w:rPr>
        <w:t xml:space="preserve">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 xml:space="preserve">Reflective </w:t>
      </w:r>
      <w:proofErr w:type="spellStart"/>
      <w:r w:rsidRPr="003B7525">
        <w:rPr>
          <w:lang w:eastAsia="zh-CN"/>
        </w:rPr>
        <w:t>QoS</w:t>
      </w:r>
      <w:proofErr w:type="spellEnd"/>
      <w:r w:rsidRPr="003B7525">
        <w:rPr>
          <w:lang w:eastAsia="zh-CN"/>
        </w:rPr>
        <w:t xml:space="preserve">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 xml:space="preserve">Reflective </w:t>
      </w:r>
      <w:proofErr w:type="spellStart"/>
      <w:r w:rsidRPr="003B7525">
        <w:rPr>
          <w:lang w:eastAsia="zh-CN"/>
        </w:rPr>
        <w:t>QoS</w:t>
      </w:r>
      <w:proofErr w:type="spellEnd"/>
      <w:r w:rsidRPr="003B7525">
        <w:rPr>
          <w:lang w:eastAsia="zh-CN"/>
        </w:rPr>
        <w:t xml:space="preserve">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r>
      <w:proofErr w:type="spellStart"/>
      <w:r w:rsidRPr="003B7525">
        <w:rPr>
          <w:rFonts w:eastAsia="DengXian"/>
          <w:lang w:eastAsia="en-GB"/>
        </w:rPr>
        <w:t>Uncrewed</w:t>
      </w:r>
      <w:proofErr w:type="spellEnd"/>
      <w:r w:rsidRPr="003B7525">
        <w:rPr>
          <w:rFonts w:eastAsia="DengXian"/>
          <w:lang w:eastAsia="en-GB"/>
        </w:rPr>
        <w:t xml:space="preserve">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3"/>
        <w:rPr>
          <w:color w:val="FF0000"/>
        </w:rPr>
      </w:pPr>
      <w:r>
        <w:rPr>
          <w:color w:val="FF0000"/>
        </w:rPr>
        <w:t xml:space="preserve">* * * Next Change * * * </w:t>
      </w:r>
    </w:p>
    <w:p w14:paraId="2EBDC42B" w14:textId="6FEF3079" w:rsidR="004E442B" w:rsidRPr="001B7C50" w:rsidRDefault="004E442B" w:rsidP="004E442B">
      <w:pPr>
        <w:pStyle w:val="30"/>
      </w:pPr>
      <w:bookmarkStart w:id="52" w:name="_Toc20149686"/>
      <w:bookmarkStart w:id="53" w:name="_Toc27846477"/>
      <w:bookmarkStart w:id="54" w:name="_Toc36187601"/>
      <w:bookmarkStart w:id="55" w:name="_Toc45183505"/>
      <w:bookmarkStart w:id="56" w:name="_Toc47342347"/>
      <w:bookmarkStart w:id="57" w:name="_Toc51769045"/>
      <w:bookmarkStart w:id="58" w:name="_Toc122440123"/>
      <w:r w:rsidRPr="001B7C50">
        <w:lastRenderedPageBreak/>
        <w:t>4.4.8</w:t>
      </w:r>
      <w:r w:rsidRPr="001B7C50">
        <w:tab/>
      </w:r>
      <w:bookmarkEnd w:id="52"/>
      <w:bookmarkEnd w:id="53"/>
      <w:bookmarkEnd w:id="54"/>
      <w:bookmarkEnd w:id="55"/>
      <w:bookmarkEnd w:id="56"/>
      <w:bookmarkEnd w:id="57"/>
      <w:bookmarkEnd w:id="58"/>
      <w:r w:rsidR="00912504" w:rsidRPr="001B7C50">
        <w:t>Architecture to enable Time Sensitive Communication</w:t>
      </w:r>
      <w:del w:id="59" w:author="Ericsson" w:date="2022-12-09T17:11:00Z">
        <w:r w:rsidR="00912504" w:rsidRPr="001B7C50" w:rsidDel="008A1BD5">
          <w:delText xml:space="preserve"> and</w:delText>
        </w:r>
      </w:del>
      <w:ins w:id="60" w:author="Ericsson" w:date="2022-12-09T17:11:00Z">
        <w:r w:rsidR="00912504">
          <w:t>,</w:t>
        </w:r>
      </w:ins>
      <w:r w:rsidR="00912504" w:rsidRPr="001B7C50">
        <w:t xml:space="preserve"> Time Synchronization</w:t>
      </w:r>
      <w:ins w:id="61" w:author="Ericsson" w:date="2022-12-09T17:11:00Z">
        <w:r w:rsidR="00912504">
          <w:t xml:space="preserve"> and Deterministic Networking</w:t>
        </w:r>
      </w:ins>
    </w:p>
    <w:p w14:paraId="411B6AC8" w14:textId="77777777" w:rsidR="004E442B" w:rsidRPr="001B7C50" w:rsidRDefault="004E442B" w:rsidP="004E442B">
      <w:pPr>
        <w:pStyle w:val="40"/>
      </w:pPr>
      <w:bookmarkStart w:id="62" w:name="_Toc20149687"/>
      <w:bookmarkStart w:id="63" w:name="_Toc27846478"/>
      <w:bookmarkStart w:id="64" w:name="_Toc36187602"/>
      <w:bookmarkStart w:id="65" w:name="_Toc45183506"/>
      <w:bookmarkStart w:id="66" w:name="_Toc47342348"/>
      <w:bookmarkStart w:id="67" w:name="_Toc51769046"/>
      <w:bookmarkStart w:id="68" w:name="_Toc122440124"/>
      <w:r w:rsidRPr="001B7C50">
        <w:t>4.4.8.1</w:t>
      </w:r>
      <w:r w:rsidRPr="001B7C50">
        <w:tab/>
        <w:t>General</w:t>
      </w:r>
      <w:bookmarkEnd w:id="62"/>
      <w:bookmarkEnd w:id="63"/>
      <w:bookmarkEnd w:id="64"/>
      <w:bookmarkEnd w:id="65"/>
      <w:bookmarkEnd w:id="66"/>
      <w:bookmarkEnd w:id="67"/>
      <w:bookmarkEnd w:id="68"/>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 xml:space="preserve">Integration as a bridge in an IEEE 802.1 Time Sensitive Networking (TSN). The 5GS </w:t>
      </w:r>
      <w:proofErr w:type="gramStart"/>
      <w:r w:rsidRPr="001B7C50">
        <w:t>bridge</w:t>
      </w:r>
      <w:proofErr w:type="gramEnd"/>
      <w:r w:rsidRPr="001B7C50">
        <w:t xml:space="preserv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w:t>
      </w:r>
      <w:proofErr w:type="spellStart"/>
      <w:r w:rsidRPr="001B7C50">
        <w:t>Std</w:t>
      </w:r>
      <w:proofErr w:type="spellEnd"/>
      <w:r w:rsidRPr="001B7C50">
        <w:t>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9"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w:t>
      </w:r>
      <w:proofErr w:type="spellStart"/>
      <w:proofErr w:type="gramStart"/>
      <w:r>
        <w:t>Std</w:t>
      </w:r>
      <w:proofErr w:type="spellEnd"/>
      <w:proofErr w:type="gramEnd"/>
      <w:r>
        <w:t> 802.1Qcc [95].</w:t>
      </w:r>
    </w:p>
    <w:p w14:paraId="1E2AD4A6" w14:textId="5149FD7F" w:rsidR="000821FD" w:rsidRPr="001B7C50" w:rsidRDefault="000821FD" w:rsidP="000821FD">
      <w:pPr>
        <w:pStyle w:val="B1"/>
        <w:rPr>
          <w:ins w:id="70" w:author="Ericsson" w:date="2022-12-08T17:31:00Z"/>
        </w:rPr>
      </w:pPr>
      <w:ins w:id="71" w:author="Ericsson" w:date="2023-01-05T10:00:00Z">
        <w:r>
          <w:t>d</w:t>
        </w:r>
      </w:ins>
      <w:ins w:id="72" w:author="Ericsson" w:date="2022-12-08T17:31:00Z">
        <w:r w:rsidRPr="001B7C50">
          <w:t>)</w:t>
        </w:r>
        <w:r w:rsidRPr="001B7C50">
          <w:tab/>
          <w:t xml:space="preserve">Integration as a </w:t>
        </w:r>
        <w:r>
          <w:t xml:space="preserve">router </w:t>
        </w:r>
        <w:r w:rsidRPr="001B7C50">
          <w:t xml:space="preserve">in a </w:t>
        </w:r>
      </w:ins>
      <w:ins w:id="73" w:author="Ericsson" w:date="2022-12-08T17:34:00Z">
        <w:r>
          <w:t xml:space="preserve">Deterministic Network as defined in </w:t>
        </w:r>
      </w:ins>
      <w:ins w:id="74" w:author="Ericsson" w:date="2022-12-08T17:32:00Z">
        <w:r>
          <w:t>IETF</w:t>
        </w:r>
      </w:ins>
      <w:ins w:id="75" w:author="LTHBM0" w:date="2023-01-03T12:28:00Z">
        <w:r>
          <w:t xml:space="preserve"> </w:t>
        </w:r>
        <w:r w:rsidRPr="00893FB3">
          <w:t>RFC 8655</w:t>
        </w:r>
      </w:ins>
      <w:ins w:id="76" w:author="Ericsson" w:date="2022-12-08T17:32:00Z">
        <w:r>
          <w:t xml:space="preserve"> </w:t>
        </w:r>
      </w:ins>
      <w:ins w:id="77" w:author="Ericsson" w:date="2022-12-08T17:34:00Z">
        <w:r>
          <w:t xml:space="preserve">[X]. </w:t>
        </w:r>
      </w:ins>
      <w:ins w:id="78" w:author="Ericsson" w:date="2022-12-08T17:31:00Z">
        <w:r w:rsidRPr="001B7C50">
          <w:t>The architecture is described in clause 4.4.8.</w:t>
        </w:r>
      </w:ins>
      <w:ins w:id="79" w:author="Ericsson" w:date="2022-12-08T17:37:00Z">
        <w:r>
          <w:t>4</w:t>
        </w:r>
      </w:ins>
      <w:ins w:id="80"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3"/>
        <w:rPr>
          <w:color w:val="FF0000"/>
        </w:rPr>
      </w:pPr>
      <w:r>
        <w:rPr>
          <w:color w:val="FF0000"/>
        </w:rPr>
        <w:t xml:space="preserve">* * * Next Change * * * </w:t>
      </w:r>
    </w:p>
    <w:p w14:paraId="25010F53" w14:textId="52A9FA75" w:rsidR="000C3FC6" w:rsidRPr="001B7C50" w:rsidRDefault="000C3FC6" w:rsidP="000C3FC6">
      <w:pPr>
        <w:pStyle w:val="40"/>
        <w:rPr>
          <w:ins w:id="81" w:author="Ericsson" w:date="2022-12-08T17:37:00Z"/>
        </w:rPr>
      </w:pPr>
      <w:bookmarkStart w:id="82" w:name="_Toc114665017"/>
      <w:ins w:id="83" w:author="Ericsson" w:date="2022-12-08T17:37:00Z">
        <w:r w:rsidRPr="001B7C50">
          <w:t>4.4.8.</w:t>
        </w:r>
      </w:ins>
      <w:ins w:id="84" w:author="Ericsson_0118" w:date="2023-01-22T09:47:00Z">
        <w:r w:rsidR="004A2764">
          <w:t>4</w:t>
        </w:r>
      </w:ins>
      <w:ins w:id="85" w:author="Ericsson" w:date="2022-12-08T17:37:00Z">
        <w:r w:rsidRPr="001B7C50">
          <w:tab/>
          <w:t xml:space="preserve">Architecture to support </w:t>
        </w:r>
      </w:ins>
      <w:bookmarkEnd w:id="82"/>
      <w:ins w:id="86" w:author="Ericsson" w:date="2022-12-08T17:38:00Z">
        <w:r>
          <w:t>IETF Deterministic Networking</w:t>
        </w:r>
      </w:ins>
    </w:p>
    <w:p w14:paraId="34B59FB2" w14:textId="21A31ABE" w:rsidR="000C3FC6" w:rsidRPr="001B7C50" w:rsidRDefault="000C3FC6" w:rsidP="000C3FC6">
      <w:pPr>
        <w:rPr>
          <w:ins w:id="87" w:author="Ericsson" w:date="2022-12-09T16:58:00Z"/>
        </w:rPr>
      </w:pPr>
      <w:ins w:id="88" w:author="Ericsson" w:date="2022-12-08T17:37:00Z">
        <w:r>
          <w:t xml:space="preserve">The 5G System is integrated with </w:t>
        </w:r>
      </w:ins>
      <w:ins w:id="89" w:author="Ericsson" w:date="2022-12-09T16:59:00Z">
        <w:r>
          <w:t xml:space="preserve">the Deterministic Network </w:t>
        </w:r>
      </w:ins>
      <w:ins w:id="90" w:author="Ericsson" w:date="2023-01-05T10:01:00Z">
        <w:r w:rsidR="001E2077">
          <w:t>as defined in</w:t>
        </w:r>
      </w:ins>
      <w:ins w:id="91" w:author="LTHBM0" w:date="2023-01-03T12:28:00Z">
        <w:r>
          <w:t xml:space="preserve"> </w:t>
        </w:r>
        <w:r w:rsidRPr="00893FB3">
          <w:t>RFC 8655</w:t>
        </w:r>
        <w:r>
          <w:t xml:space="preserve"> </w:t>
        </w:r>
      </w:ins>
      <w:ins w:id="92" w:author="Ericsson" w:date="2022-12-09T16:59:00Z">
        <w:r>
          <w:t>[X]</w:t>
        </w:r>
      </w:ins>
      <w:ins w:id="93" w:author="Ericsson" w:date="2022-12-08T17:37:00Z">
        <w:r>
          <w:t xml:space="preserve"> as a </w:t>
        </w:r>
      </w:ins>
      <w:ins w:id="94" w:author="Ericsson-r01" w:date="2023-01-16T14:12:00Z">
        <w:r w:rsidR="0020123C">
          <w:t xml:space="preserve">logical </w:t>
        </w:r>
      </w:ins>
      <w:proofErr w:type="spellStart"/>
      <w:ins w:id="95" w:author="Ericsson" w:date="2022-12-08T17:41:00Z">
        <w:r>
          <w:t>DetNet</w:t>
        </w:r>
      </w:ins>
      <w:proofErr w:type="spellEnd"/>
      <w:ins w:id="96" w:author="Ericsson" w:date="2022-12-08T17:37:00Z">
        <w:r>
          <w:t xml:space="preserve"> </w:t>
        </w:r>
      </w:ins>
      <w:ins w:id="97" w:author="Ericsson" w:date="2022-12-14T15:34:00Z">
        <w:r>
          <w:t xml:space="preserve">transit </w:t>
        </w:r>
      </w:ins>
      <w:ins w:id="98" w:author="Ericsson" w:date="2022-12-13T14:17:00Z">
        <w:r>
          <w:t>router</w:t>
        </w:r>
      </w:ins>
      <w:ins w:id="99" w:author="Ericsson" w:date="2022-12-09T16:54:00Z">
        <w:r>
          <w:t>, see Figure 4.4.8.4-1</w:t>
        </w:r>
      </w:ins>
      <w:ins w:id="100" w:author="Ericsson" w:date="2022-12-08T17:37:00Z">
        <w:r>
          <w:t xml:space="preserve">. </w:t>
        </w:r>
      </w:ins>
      <w:ins w:id="101" w:author="Ericsson" w:date="2022-12-09T16:56:00Z">
        <w:r>
          <w:t xml:space="preserve">The TSCTSF </w:t>
        </w:r>
      </w:ins>
      <w:ins w:id="102" w:author="Ericsson" w:date="2022-12-09T16:57:00Z">
        <w:r>
          <w:t>performs map</w:t>
        </w:r>
      </w:ins>
      <w:ins w:id="103" w:author="Ericsson" w:date="2022-12-14T15:38:00Z">
        <w:r>
          <w:t>p</w:t>
        </w:r>
      </w:ins>
      <w:ins w:id="104" w:author="Ericsson" w:date="2022-12-09T16:57:00Z">
        <w:r>
          <w:t xml:space="preserve">ing in the control plane between the 5GS internal functions and the </w:t>
        </w:r>
        <w:proofErr w:type="spellStart"/>
        <w:r>
          <w:t>DetNet</w:t>
        </w:r>
        <w:proofErr w:type="spellEnd"/>
        <w:r>
          <w:t xml:space="preserve"> controller. </w:t>
        </w:r>
      </w:ins>
      <w:ins w:id="105" w:author="Ericsson" w:date="2022-12-09T16:58:00Z">
        <w:r>
          <w:t>5G System specific procedures in 5GC and RAN</w:t>
        </w:r>
      </w:ins>
      <w:ins w:id="106" w:author="Ericsson" w:date="2022-12-09T16:59:00Z">
        <w:r>
          <w:t xml:space="preserve"> </w:t>
        </w:r>
      </w:ins>
      <w:ins w:id="107" w:author="Ericsson" w:date="2022-12-09T16:58:00Z">
        <w:r>
          <w:t xml:space="preserve">remain hidden from the </w:t>
        </w:r>
      </w:ins>
      <w:proofErr w:type="spellStart"/>
      <w:ins w:id="108" w:author="Ericsson" w:date="2022-12-09T16:59:00Z">
        <w:r>
          <w:t>DetNet</w:t>
        </w:r>
        <w:proofErr w:type="spellEnd"/>
        <w:r>
          <w:t xml:space="preserve"> controller</w:t>
        </w:r>
      </w:ins>
      <w:ins w:id="109" w:author="Ericsson" w:date="2022-12-09T16:58:00Z">
        <w:r>
          <w:t xml:space="preserve">. </w:t>
        </w:r>
      </w:ins>
    </w:p>
    <w:p w14:paraId="6F03BB0D" w14:textId="7F526096" w:rsidR="000C3FC6" w:rsidRDefault="00A911C5" w:rsidP="000C3FC6">
      <w:pPr>
        <w:rPr>
          <w:ins w:id="110"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268.65pt" o:ole="">
            <v:imagedata r:id="rId13" o:title=""/>
          </v:shape>
          <o:OLEObject Type="Embed" ProgID="PowerPoint.Slide.8" ShapeID="_x0000_i1025" DrawAspect="Content" ObjectID="_1737556244" r:id="rId14"/>
        </w:object>
      </w:r>
    </w:p>
    <w:p w14:paraId="16D4DADE" w14:textId="0A884D23" w:rsidR="000C3FC6" w:rsidRPr="003B393F" w:rsidRDefault="000C3FC6" w:rsidP="000C3FC6">
      <w:pPr>
        <w:pStyle w:val="TF"/>
        <w:rPr>
          <w:ins w:id="111" w:author="Ericsson" w:date="2022-12-08T17:48:00Z"/>
        </w:rPr>
      </w:pPr>
      <w:ins w:id="112" w:author="Ericsson" w:date="2022-12-08T17:48:00Z">
        <w:r w:rsidRPr="003B393F">
          <w:t xml:space="preserve">Figure </w:t>
        </w:r>
      </w:ins>
      <w:ins w:id="113" w:author="LTHBM0" w:date="2023-01-03T12:29:00Z">
        <w:r w:rsidRPr="001B7C50">
          <w:t>4.4.8.</w:t>
        </w:r>
      </w:ins>
      <w:ins w:id="114" w:author="Ericsson_0118" w:date="2023-01-22T09:48:00Z">
        <w:r w:rsidR="004A2764">
          <w:t>4</w:t>
        </w:r>
      </w:ins>
      <w:ins w:id="115" w:author="Ericsson" w:date="2022-12-08T17:48:00Z">
        <w:r w:rsidRPr="003B393F">
          <w:t>-1</w:t>
        </w:r>
        <w:r>
          <w:t>:</w:t>
        </w:r>
        <w:r w:rsidRPr="003B393F">
          <w:t xml:space="preserve"> </w:t>
        </w:r>
      </w:ins>
      <w:ins w:id="116" w:author="LTHBM0" w:date="2023-01-03T12:29:00Z">
        <w:r>
          <w:t>5GS</w:t>
        </w:r>
      </w:ins>
      <w:ins w:id="117" w:author="Ericsson" w:date="2022-12-08T17:48:00Z">
        <w:r w:rsidRPr="003B393F">
          <w:t xml:space="preserve"> Architecture</w:t>
        </w:r>
      </w:ins>
      <w:ins w:id="118"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19" w:author="Ericsson" w:date="2022-12-08T17:48:00Z"/>
          <w:lang w:eastAsia="x-none"/>
        </w:rPr>
      </w:pPr>
    </w:p>
    <w:p w14:paraId="04AEAA6C" w14:textId="1D2F18B8" w:rsidR="000C3FC6" w:rsidRDefault="000C3FC6" w:rsidP="000C3FC6">
      <w:pPr>
        <w:rPr>
          <w:ins w:id="120" w:author="Ericsson" w:date="2022-12-13T14:23:00Z"/>
        </w:rPr>
      </w:pPr>
      <w:ins w:id="121" w:author="Ericsson" w:date="2022-12-13T14:23:00Z">
        <w:r>
          <w:t xml:space="preserve">On the device side, the UE is connected with a </w:t>
        </w:r>
        <w:proofErr w:type="spellStart"/>
        <w:r>
          <w:t>DetNet</w:t>
        </w:r>
        <w:proofErr w:type="spellEnd"/>
        <w:r>
          <w:t xml:space="preserve"> system, which may be a </w:t>
        </w:r>
        <w:proofErr w:type="spellStart"/>
        <w:r>
          <w:t>DetNet</w:t>
        </w:r>
        <w:proofErr w:type="spellEnd"/>
        <w:r>
          <w:t xml:space="preserve"> End System or a </w:t>
        </w:r>
        <w:proofErr w:type="spellStart"/>
        <w:r>
          <w:t>DetNet</w:t>
        </w:r>
        <w:proofErr w:type="spellEnd"/>
        <w:r>
          <w:t xml:space="preserve"> Node. </w:t>
        </w:r>
      </w:ins>
    </w:p>
    <w:p w14:paraId="3BCCAD67" w14:textId="31E8E38D" w:rsidR="000C3FC6" w:rsidRDefault="000C3FC6" w:rsidP="000C3FC6">
      <w:pPr>
        <w:rPr>
          <w:ins w:id="122" w:author="Ericsson" w:date="2022-12-13T14:23:00Z"/>
        </w:rPr>
      </w:pPr>
      <w:ins w:id="123"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4"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5" w:author="Ericsson" w:date="2022-12-13T14:23:00Z"/>
        </w:rPr>
      </w:pPr>
      <w:proofErr w:type="spellStart"/>
      <w:ins w:id="126" w:author="Ericsson" w:date="2022-12-13T14:23:00Z">
        <w:r>
          <w:t>DetNet</w:t>
        </w:r>
        <w:proofErr w:type="spellEnd"/>
        <w:r>
          <w:t xml:space="preserve"> may be used in combination with time synchronization mechanisms as defined in clause 5.27, but it does not require usage of these mechanisms.</w:t>
        </w:r>
      </w:ins>
    </w:p>
    <w:p w14:paraId="48CE3917" w14:textId="77777777" w:rsidR="000C3FC6" w:rsidRDefault="000C3FC6" w:rsidP="000C3FC6">
      <w:pPr>
        <w:rPr>
          <w:ins w:id="127" w:author="Ericsson" w:date="2022-12-13T14:23:00Z"/>
        </w:rPr>
      </w:pPr>
      <w:ins w:id="128" w:author="Ericsson" w:date="2022-12-13T14:23:00Z">
        <w:r>
          <w:t xml:space="preserve">5GS acts as a </w:t>
        </w:r>
        <w:proofErr w:type="spellStart"/>
        <w:r>
          <w:t>DetNet</w:t>
        </w:r>
        <w:proofErr w:type="spellEnd"/>
        <w:r>
          <w:t xml:space="preserve"> router in the </w:t>
        </w:r>
        <w:proofErr w:type="spellStart"/>
        <w:r>
          <w:t>DetNet</w:t>
        </w:r>
        <w:proofErr w:type="spellEnd"/>
        <w:r>
          <w:t xml:space="preserve">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29" w:author="Ericsson" w:date="2022-12-13T14:23:00Z"/>
        </w:rPr>
      </w:pPr>
      <w:ins w:id="130" w:author="Ericsson" w:date="2022-12-13T14:23:00Z">
        <w:r>
          <w:t>NOTE:</w:t>
        </w:r>
        <w:r>
          <w:tab/>
          <w:t xml:space="preserve">For </w:t>
        </w:r>
        <w:proofErr w:type="spellStart"/>
        <w:r>
          <w:t>DetNet</w:t>
        </w:r>
        <w:proofErr w:type="spellEnd"/>
        <w:r>
          <w:t xml:space="preserve"> interworking, it is assumed that there is a business agreement to support the use of the </w:t>
        </w:r>
        <w:proofErr w:type="spellStart"/>
        <w:r>
          <w:t>DetNet</w:t>
        </w:r>
        <w:proofErr w:type="spellEnd"/>
        <w:r>
          <w:t xml:space="preserve">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w:t>
        </w:r>
        <w:proofErr w:type="spellStart"/>
        <w:r>
          <w:t>DetNet</w:t>
        </w:r>
        <w:proofErr w:type="spellEnd"/>
        <w:r>
          <w:t xml:space="preserve">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1" w:author="Ericsson" w:date="2022-12-09T18:51:00Z"/>
        </w:rPr>
      </w:pPr>
      <w:ins w:id="132"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3"/>
        <w:rPr>
          <w:color w:val="FF0000"/>
        </w:rPr>
      </w:pPr>
      <w:r>
        <w:rPr>
          <w:color w:val="FF0000"/>
        </w:rPr>
        <w:t xml:space="preserve">* * * Next Change * * * </w:t>
      </w:r>
    </w:p>
    <w:p w14:paraId="1143AA6B" w14:textId="77777777" w:rsidR="00DA2FF0" w:rsidRPr="001B7C50" w:rsidRDefault="00DA2FF0" w:rsidP="00DA2FF0">
      <w:pPr>
        <w:pStyle w:val="50"/>
      </w:pPr>
      <w:bookmarkStart w:id="133" w:name="_Toc20149861"/>
      <w:bookmarkStart w:id="134" w:name="_Toc27846658"/>
      <w:bookmarkStart w:id="135" w:name="_Toc36187786"/>
      <w:bookmarkStart w:id="136" w:name="_Toc45183690"/>
      <w:bookmarkStart w:id="137" w:name="_Toc47342532"/>
      <w:bookmarkStart w:id="138" w:name="_Toc51769232"/>
      <w:bookmarkStart w:id="139" w:name="_Toc122440335"/>
      <w:r w:rsidRPr="001B7C50">
        <w:t>5.8.2.11.1</w:t>
      </w:r>
      <w:r w:rsidRPr="001B7C50">
        <w:tab/>
        <w:t>General</w:t>
      </w:r>
      <w:bookmarkEnd w:id="133"/>
      <w:bookmarkEnd w:id="134"/>
      <w:bookmarkEnd w:id="135"/>
      <w:bookmarkEnd w:id="136"/>
      <w:bookmarkEnd w:id="137"/>
      <w:bookmarkEnd w:id="138"/>
      <w:bookmarkEnd w:id="139"/>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r>
      <w:proofErr w:type="spellStart"/>
      <w:r w:rsidRPr="001B7C50">
        <w:t>QoS</w:t>
      </w:r>
      <w:proofErr w:type="spellEnd"/>
      <w:r w:rsidRPr="001B7C50">
        <w:t xml:space="preserve"> Enforcement Rules (QER), that contain information related to </w:t>
      </w:r>
      <w:proofErr w:type="spellStart"/>
      <w:r w:rsidRPr="001B7C50">
        <w:t>QoS</w:t>
      </w:r>
      <w:proofErr w:type="spellEnd"/>
      <w:r w:rsidRPr="001B7C50">
        <w:t xml:space="preserve">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40"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1" w:author="Ericsson" w:date="2023-01-06T13:41:00Z">
        <w:r w:rsidRPr="001B7C50" w:rsidDel="002A7EC1">
          <w:delText xml:space="preserve">TSN </w:delText>
        </w:r>
      </w:del>
      <w:r w:rsidRPr="001B7C50">
        <w:t>bridge</w:t>
      </w:r>
      <w:ins w:id="142"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3"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4" w:author="Ericsson" w:date="2023-01-06T13:41:00Z">
        <w:r w:rsidR="002A7EC1">
          <w:t>/router</w:t>
        </w:r>
      </w:ins>
      <w:r w:rsidRPr="001B7C50">
        <w:t xml:space="preserve"> management is established, the UPF allocates a dedicated port number for the </w:t>
      </w:r>
      <w:del w:id="145" w:author="Ericsson" w:date="2023-01-06T13:42:00Z">
        <w:r w:rsidRPr="001B7C50" w:rsidDel="002A7EC1">
          <w:delText>DS-TT</w:delText>
        </w:r>
      </w:del>
      <w:ins w:id="146"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7" w:author="Ericsson" w:date="2023-01-06T13:42:00Z">
        <w:r w:rsidRPr="001B7C50" w:rsidDel="002A7EC1">
          <w:delText xml:space="preserve">DS-TT </w:delText>
        </w:r>
      </w:del>
      <w:proofErr w:type="gramStart"/>
      <w:r w:rsidRPr="001B7C50">
        <w:t>port</w:t>
      </w:r>
      <w:proofErr w:type="gramEnd"/>
      <w:r w:rsidRPr="001B7C50">
        <w:t xml:space="preserve"> number.</w:t>
      </w:r>
    </w:p>
    <w:p w14:paraId="54B0D6D9" w14:textId="77777777" w:rsidR="00DA2FF0" w:rsidRPr="001B7C50" w:rsidRDefault="00DA2FF0" w:rsidP="00DA2FF0">
      <w:pPr>
        <w:pStyle w:val="B1"/>
      </w:pPr>
      <w:r w:rsidRPr="001B7C50">
        <w:t>-</w:t>
      </w:r>
      <w:r w:rsidRPr="001B7C50">
        <w:tab/>
      </w:r>
      <w:proofErr w:type="gramStart"/>
      <w:r w:rsidRPr="001B7C50">
        <w:t>user-plane</w:t>
      </w:r>
      <w:proofErr w:type="gramEnd"/>
      <w:r w:rsidRPr="001B7C50">
        <w:t xml:space="preserv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3"/>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50"/>
      </w:pPr>
      <w:bookmarkStart w:id="148" w:name="_Toc27846666"/>
      <w:bookmarkStart w:id="149" w:name="_Toc36187794"/>
      <w:bookmarkStart w:id="150" w:name="_Toc45183698"/>
      <w:bookmarkStart w:id="151" w:name="_Toc47342540"/>
      <w:bookmarkStart w:id="152" w:name="_Toc51769240"/>
      <w:bookmarkStart w:id="153" w:name="_Toc122440343"/>
      <w:r w:rsidRPr="001B7C50">
        <w:t>5.8.2.11.9</w:t>
      </w:r>
      <w:r w:rsidRPr="001B7C50">
        <w:tab/>
        <w:t>Bridge</w:t>
      </w:r>
      <w:ins w:id="154" w:author="Ericsson" w:date="2023-01-06T13:43:00Z">
        <w:r>
          <w:t>/Router</w:t>
        </w:r>
      </w:ins>
      <w:r w:rsidRPr="001B7C50">
        <w:t xml:space="preserve"> Information</w:t>
      </w:r>
      <w:bookmarkEnd w:id="148"/>
      <w:bookmarkEnd w:id="149"/>
      <w:bookmarkEnd w:id="150"/>
      <w:bookmarkEnd w:id="151"/>
      <w:bookmarkEnd w:id="152"/>
      <w:bookmarkEnd w:id="153"/>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5" w:author="Ericsson" w:date="2023-01-06T13:43:00Z">
        <w:r>
          <w:rPr>
            <w:lang w:eastAsia="x-none"/>
          </w:rPr>
          <w:t>/router</w:t>
        </w:r>
      </w:ins>
      <w:r w:rsidRPr="001B7C50">
        <w:rPr>
          <w:lang w:eastAsia="x-none"/>
        </w:rPr>
        <w:t xml:space="preserve"> for TSC</w:t>
      </w:r>
      <w:ins w:id="156" w:author="Ericsson" w:date="2023-01-06T13:43:00Z">
        <w:r>
          <w:rPr>
            <w:lang w:eastAsia="x-none"/>
          </w:rPr>
          <w:t xml:space="preserve"> or </w:t>
        </w:r>
      </w:ins>
      <w:ins w:id="157"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58"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59" w:author="Ericsson" w:date="2023-01-06T13:44:00Z">
              <w:r w:rsidRPr="001B7C50" w:rsidDel="00953CAC">
                <w:delText>NW-TT</w:delText>
              </w:r>
            </w:del>
            <w:ins w:id="160" w:author="Ericsson" w:date="2023-01-06T13:44:00Z">
              <w:r>
                <w:t>node</w:t>
              </w:r>
            </w:ins>
            <w:r w:rsidRPr="001B7C50">
              <w:t xml:space="preserve"> </w:t>
            </w:r>
            <w:del w:id="161"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3"/>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2"/>
        <w:rPr>
          <w:lang w:val="en-US"/>
        </w:rPr>
      </w:pPr>
      <w:bookmarkStart w:id="162" w:name="_Toc20150057"/>
      <w:bookmarkStart w:id="163" w:name="_Toc27846856"/>
      <w:bookmarkStart w:id="164" w:name="_Toc36187987"/>
      <w:bookmarkStart w:id="165" w:name="_Toc45183891"/>
      <w:bookmarkStart w:id="166" w:name="_Toc47342733"/>
      <w:bookmarkStart w:id="167" w:name="_Toc51769434"/>
      <w:bookmarkStart w:id="168" w:name="_Toc122440556"/>
      <w:r w:rsidRPr="001B7C50">
        <w:t>5.27</w:t>
      </w:r>
      <w:r w:rsidRPr="001B7C50">
        <w:tab/>
      </w:r>
      <w:bookmarkEnd w:id="162"/>
      <w:bookmarkEnd w:id="163"/>
      <w:bookmarkEnd w:id="164"/>
      <w:bookmarkEnd w:id="165"/>
      <w:bookmarkEnd w:id="166"/>
      <w:bookmarkEnd w:id="167"/>
      <w:bookmarkEnd w:id="168"/>
      <w:r w:rsidR="00466E22" w:rsidRPr="001B7C50">
        <w:t xml:space="preserve">Enablers for Time Sensitive </w:t>
      </w:r>
      <w:proofErr w:type="spellStart"/>
      <w:r w:rsidR="00466E22" w:rsidRPr="001B7C50">
        <w:t>Communications</w:t>
      </w:r>
      <w:proofErr w:type="gramStart"/>
      <w:ins w:id="169" w:author="Ericsson" w:date="2022-12-09T17:13:00Z">
        <w:r w:rsidR="00466E22">
          <w:t>,</w:t>
        </w:r>
      </w:ins>
      <w:proofErr w:type="gramEnd"/>
      <w:del w:id="170" w:author="Ericsson" w:date="2022-12-09T17:13:00Z">
        <w:r w:rsidR="00466E22" w:rsidRPr="001B7C50" w:rsidDel="002F446C">
          <w:delText xml:space="preserve"> and </w:delText>
        </w:r>
      </w:del>
      <w:r w:rsidR="00466E22" w:rsidRPr="001B7C50">
        <w:t>Time</w:t>
      </w:r>
      <w:proofErr w:type="spellEnd"/>
      <w:r w:rsidR="00466E22" w:rsidRPr="001B7C50">
        <w:t xml:space="preserve"> Synchronization</w:t>
      </w:r>
      <w:ins w:id="171" w:author="Ericsson" w:date="2022-12-09T17:13:00Z">
        <w:r w:rsidR="00466E22">
          <w:t xml:space="preserve"> and Deterministic Networking</w:t>
        </w:r>
      </w:ins>
    </w:p>
    <w:p w14:paraId="055DC088" w14:textId="77777777" w:rsidR="00C03A20" w:rsidRPr="001B7C50" w:rsidRDefault="00C03A20" w:rsidP="00C03A20">
      <w:pPr>
        <w:pStyle w:val="30"/>
      </w:pPr>
      <w:bookmarkStart w:id="172" w:name="_Toc20150058"/>
      <w:bookmarkStart w:id="173" w:name="_Toc27846857"/>
      <w:bookmarkStart w:id="174" w:name="_Toc36187988"/>
      <w:bookmarkStart w:id="175" w:name="_Toc45183892"/>
      <w:bookmarkStart w:id="176" w:name="_Toc47342734"/>
      <w:bookmarkStart w:id="177" w:name="_Toc51769435"/>
      <w:bookmarkStart w:id="178" w:name="_Toc122440557"/>
      <w:r w:rsidRPr="001B7C50">
        <w:t>5.27.0</w:t>
      </w:r>
      <w:r w:rsidRPr="001B7C50">
        <w:tab/>
        <w:t>General</w:t>
      </w:r>
      <w:bookmarkEnd w:id="172"/>
      <w:bookmarkEnd w:id="173"/>
      <w:bookmarkEnd w:id="174"/>
      <w:bookmarkEnd w:id="175"/>
      <w:bookmarkEnd w:id="176"/>
      <w:bookmarkEnd w:id="177"/>
      <w:bookmarkEnd w:id="178"/>
    </w:p>
    <w:p w14:paraId="501F4736" w14:textId="77777777" w:rsidR="00C4349D" w:rsidRPr="001B7C50" w:rsidRDefault="00C4349D" w:rsidP="00C4349D">
      <w:r w:rsidRPr="001B7C50">
        <w:t xml:space="preserve">This clause describes 5G System features that can be used independently or in combination to enable time-sensitive </w:t>
      </w:r>
      <w:proofErr w:type="spellStart"/>
      <w:r w:rsidRPr="001B7C50">
        <w:t>communication</w:t>
      </w:r>
      <w:proofErr w:type="gramStart"/>
      <w:ins w:id="179" w:author="Ericsson" w:date="2022-12-09T17:14:00Z">
        <w:r>
          <w:t>,</w:t>
        </w:r>
      </w:ins>
      <w:proofErr w:type="gramEnd"/>
      <w:del w:id="180" w:author="Ericsson" w:date="2022-12-09T17:14:00Z">
        <w:r w:rsidRPr="001B7C50" w:rsidDel="002F1F63">
          <w:delText xml:space="preserve"> and </w:delText>
        </w:r>
      </w:del>
      <w:r w:rsidRPr="001B7C50">
        <w:t>time</w:t>
      </w:r>
      <w:proofErr w:type="spellEnd"/>
      <w:r w:rsidRPr="001B7C50">
        <w:t xml:space="preserve"> synchronization</w:t>
      </w:r>
      <w:ins w:id="181"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w:t>
      </w:r>
      <w:proofErr w:type="spellStart"/>
      <w:r w:rsidRPr="001B7C50">
        <w:t>Std</w:t>
      </w:r>
      <w:proofErr w:type="spellEnd"/>
      <w:r w:rsidRPr="001B7C50">
        <w:t>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w:t>
      </w:r>
      <w:proofErr w:type="spellStart"/>
      <w:proofErr w:type="gramStart"/>
      <w:r w:rsidRPr="001B7C50">
        <w:t>Std</w:t>
      </w:r>
      <w:proofErr w:type="spellEnd"/>
      <w:proofErr w:type="gramEnd"/>
      <w:r w:rsidRPr="001B7C50">
        <w:t> 802.1AS [104]), as a Boundary Clock or as Transparent Clock (IEEE </w:t>
      </w:r>
      <w:proofErr w:type="spellStart"/>
      <w:r w:rsidRPr="001B7C50">
        <w:t>Std</w:t>
      </w:r>
      <w:proofErr w:type="spellEnd"/>
      <w:r w:rsidRPr="001B7C50">
        <w:t>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2" w:author="Ericsson" w:date="2023-01-05T11:51:00Z">
        <w:r w:rsidR="00D938F4">
          <w:t>,</w:t>
        </w:r>
      </w:ins>
      <w:r w:rsidRPr="001B7C50">
        <w:t xml:space="preserve"> </w:t>
      </w:r>
      <w:del w:id="183" w:author="Ericsson" w:date="2023-01-05T11:51:00Z">
        <w:r w:rsidRPr="001B7C50" w:rsidDel="00D938F4">
          <w:delText xml:space="preserve">and </w:delText>
        </w:r>
      </w:del>
      <w:r w:rsidRPr="001B7C50">
        <w:t>time synchronization</w:t>
      </w:r>
      <w:ins w:id="184" w:author="Ericsson" w:date="2023-01-05T11:51:00Z">
        <w:r w:rsidR="00D63764">
          <w:t xml:space="preserve"> and deterministic networking</w:t>
        </w:r>
      </w:ins>
      <w:r w:rsidRPr="001B7C50">
        <w:t xml:space="preserve">,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w:t>
      </w:r>
      <w:proofErr w:type="spellStart"/>
      <w:r w:rsidRPr="001B7C50">
        <w:t>communication</w:t>
      </w:r>
      <w:proofErr w:type="gramStart"/>
      <w:ins w:id="185" w:author="Ericsson" w:date="2022-12-14T14:22:00Z">
        <w:r w:rsidR="00074183">
          <w:t>,</w:t>
        </w:r>
      </w:ins>
      <w:proofErr w:type="gramEnd"/>
      <w:del w:id="186" w:author="Ericsson" w:date="2022-12-14T14:22:00Z">
        <w:r w:rsidR="00074183" w:rsidRPr="001B7C50" w:rsidDel="009B7F7A">
          <w:delText xml:space="preserve"> and </w:delText>
        </w:r>
      </w:del>
      <w:r w:rsidR="00074183" w:rsidRPr="001B7C50">
        <w:t>time</w:t>
      </w:r>
      <w:proofErr w:type="spellEnd"/>
      <w:r w:rsidR="00074183" w:rsidRPr="001B7C50">
        <w:t xml:space="preserve"> synchronization</w:t>
      </w:r>
      <w:ins w:id="187" w:author="Ericsson" w:date="2022-12-14T14:22:00Z">
        <w:r w:rsidR="00074183">
          <w:t xml:space="preserve"> and determi</w:t>
        </w:r>
      </w:ins>
      <w:ins w:id="188"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lastRenderedPageBreak/>
        <w:t>-</w:t>
      </w:r>
      <w:r w:rsidRPr="001B7C50">
        <w:tab/>
        <w:t>Service continuity is not supported when the UE moves from 5GS to EPS .i.e. interworking with EPS is not supported for a PDU Session for time synchronization or TSC</w:t>
      </w:r>
      <w:ins w:id="189"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3"/>
        <w:rPr>
          <w:color w:val="FF0000"/>
        </w:rPr>
      </w:pPr>
      <w:r>
        <w:rPr>
          <w:color w:val="FF0000"/>
        </w:rPr>
        <w:t xml:space="preserve">* * * Next Change * * * </w:t>
      </w:r>
    </w:p>
    <w:p w14:paraId="446DD7AF" w14:textId="77777777" w:rsidR="00DC7349" w:rsidRPr="001B7C50" w:rsidRDefault="00DC7349" w:rsidP="00DC7349">
      <w:pPr>
        <w:pStyle w:val="30"/>
      </w:pPr>
      <w:bookmarkStart w:id="190" w:name="_Toc20150066"/>
      <w:bookmarkStart w:id="191" w:name="_Toc27846865"/>
      <w:bookmarkStart w:id="192" w:name="_Toc36187996"/>
      <w:bookmarkStart w:id="193" w:name="_Toc45183900"/>
      <w:bookmarkStart w:id="194" w:name="_Toc47342742"/>
      <w:bookmarkStart w:id="195" w:name="_Toc51769443"/>
      <w:bookmarkStart w:id="196" w:name="_Toc122440573"/>
      <w:r w:rsidRPr="001B7C50">
        <w:t>5.27.2</w:t>
      </w:r>
      <w:r w:rsidRPr="001B7C50">
        <w:tab/>
        <w:t>TSC Assistance Information (TSCAI)</w:t>
      </w:r>
      <w:bookmarkEnd w:id="190"/>
      <w:bookmarkEnd w:id="191"/>
      <w:bookmarkEnd w:id="192"/>
      <w:bookmarkEnd w:id="193"/>
      <w:bookmarkEnd w:id="194"/>
      <w:bookmarkEnd w:id="195"/>
      <w:r w:rsidRPr="001B7C50">
        <w:t xml:space="preserve"> and TSC Assistance Container (TSCAC)</w:t>
      </w:r>
      <w:bookmarkEnd w:id="196"/>
    </w:p>
    <w:p w14:paraId="44F832C2" w14:textId="77777777" w:rsidR="00DC7349" w:rsidRPr="001B7C50" w:rsidRDefault="00DC7349" w:rsidP="00DC7349">
      <w:pPr>
        <w:pStyle w:val="40"/>
      </w:pPr>
      <w:bookmarkStart w:id="197" w:name="_Toc122440574"/>
      <w:r w:rsidRPr="001B7C50">
        <w:t>5.27.2.1</w:t>
      </w:r>
      <w:r w:rsidRPr="001B7C50">
        <w:tab/>
        <w:t>General</w:t>
      </w:r>
      <w:bookmarkEnd w:id="197"/>
    </w:p>
    <w:p w14:paraId="00C022AF" w14:textId="77777777" w:rsidR="00DC7349" w:rsidRPr="001B7C50" w:rsidRDefault="00DC7349" w:rsidP="00DC7349">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98" w:author="Ericsson" w:date="2022-12-09T17:17:00Z">
        <w:r w:rsidR="00FB26BA">
          <w:t xml:space="preserve"> or a </w:t>
        </w:r>
        <w:proofErr w:type="spellStart"/>
        <w:r w:rsidR="00FB26BA">
          <w:t>DetNet</w:t>
        </w:r>
        <w:proofErr w:type="spellEnd"/>
        <w:r w:rsidR="00FB26BA">
          <w:t xml:space="preserve">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99"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w:t>
            </w:r>
            <w:proofErr w:type="gramStart"/>
            <w:r w:rsidRPr="001B7C50">
              <w:t>)PTP</w:t>
            </w:r>
            <w:proofErr w:type="gramEnd"/>
            <w:r w:rsidRPr="001B7C50">
              <w:t xml:space="preserve">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40"/>
      </w:pPr>
      <w:bookmarkStart w:id="200" w:name="_Toc122440575"/>
      <w:r w:rsidRPr="001B7C50">
        <w:t>5.27.2.2</w:t>
      </w:r>
      <w:r w:rsidRPr="001B7C50">
        <w:tab/>
        <w:t>TSC Assistance Container determination based on PSFP</w:t>
      </w:r>
      <w:bookmarkEnd w:id="200"/>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w:t>
      </w:r>
      <w:proofErr w:type="spellStart"/>
      <w:proofErr w:type="gramStart"/>
      <w:r w:rsidRPr="001B7C50">
        <w:t>Std</w:t>
      </w:r>
      <w:proofErr w:type="spellEnd"/>
      <w:proofErr w:type="gramEnd"/>
      <w:r w:rsidRPr="001B7C50">
        <w:t>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w:t>
      </w:r>
      <w:proofErr w:type="spellStart"/>
      <w:proofErr w:type="gramStart"/>
      <w:r w:rsidRPr="001B7C50">
        <w:t>Std</w:t>
      </w:r>
      <w:proofErr w:type="spellEnd"/>
      <w:proofErr w:type="gramEnd"/>
      <w:r w:rsidRPr="001B7C50">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rsidRPr="001B7C50">
        <w:t>QoS</w:t>
      </w:r>
      <w:proofErr w:type="spellEnd"/>
      <w:r w:rsidRPr="001B7C50">
        <w:t xml:space="preserve"> Flow, or if they are aggregated, then the Survival Time parameter shall not be provided. One set of parameters and one TSC Assistance Container are created by the TSN AF for multiple TSN streams to enable aggregation of TSN streams to the same </w:t>
      </w:r>
      <w:proofErr w:type="spellStart"/>
      <w:r w:rsidRPr="001B7C50">
        <w:t>QoS</w:t>
      </w:r>
      <w:proofErr w:type="spellEnd"/>
      <w:r w:rsidRPr="001B7C50">
        <w:t xml:space="preserve">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w:t>
      </w:r>
      <w:proofErr w:type="spellStart"/>
      <w:proofErr w:type="gramStart"/>
      <w:r w:rsidRPr="001B7C50">
        <w:t>Std</w:t>
      </w:r>
      <w:proofErr w:type="spellEnd"/>
      <w:proofErr w:type="gramEnd"/>
      <w:r w:rsidRPr="001B7C50">
        <w:t>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40"/>
      </w:pPr>
      <w:bookmarkStart w:id="201" w:name="_Toc122440576"/>
      <w:r w:rsidRPr="001B7C50">
        <w:lastRenderedPageBreak/>
        <w:t>5.27.2.3</w:t>
      </w:r>
      <w:r w:rsidRPr="001B7C50">
        <w:tab/>
        <w:t>TSC Assistance Container determination by TSCTSF</w:t>
      </w:r>
      <w:bookmarkEnd w:id="201"/>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2" w:author="Ericsson" w:date="2022-12-09T17:19:00Z">
        <w:r w:rsidR="00705AFD">
          <w:t xml:space="preserve">, or by the </w:t>
        </w:r>
        <w:proofErr w:type="spellStart"/>
        <w:r w:rsidR="00705AFD">
          <w:t>DetNet</w:t>
        </w:r>
        <w:proofErr w:type="spellEnd"/>
        <w:r w:rsidR="00705AFD">
          <w:t xml:space="preserve"> controller for IP type PDU Sessions</w:t>
        </w:r>
      </w:ins>
      <w:r w:rsidRPr="001B7C50">
        <w:t>.</w:t>
      </w:r>
    </w:p>
    <w:p w14:paraId="0406FF34" w14:textId="293A7532" w:rsidR="00DC7349" w:rsidRPr="001B7C50" w:rsidRDefault="00F62E26" w:rsidP="00DC7349">
      <w:ins w:id="203" w:author="Ericsson" w:date="2022-12-09T17:19:00Z">
        <w:r>
          <w:t>In the case of an AF request, t</w:t>
        </w:r>
      </w:ins>
      <w:del w:id="204"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05"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206" w:author="Ericsson" w:date="2023-01-05T11:55:00Z"/>
        </w:rPr>
      </w:pPr>
      <w:ins w:id="207" w:author="Ericsson" w:date="2023-01-05T11:55:00Z">
        <w:r>
          <w:t xml:space="preserve">In the case of </w:t>
        </w:r>
      </w:ins>
      <w:ins w:id="208" w:author="Nokia" w:date="2023-01-17T11:38:00Z">
        <w:r w:rsidR="006C48F7">
          <w:t>D</w:t>
        </w:r>
      </w:ins>
      <w:ins w:id="209" w:author="Ericsson" w:date="2023-01-05T11:55:00Z">
        <w:r>
          <w:t xml:space="preserve">eterministic </w:t>
        </w:r>
      </w:ins>
      <w:ins w:id="210" w:author="Nokia" w:date="2023-01-17T11:38:00Z">
        <w:r w:rsidR="006C48F7">
          <w:t>N</w:t>
        </w:r>
      </w:ins>
      <w:ins w:id="211" w:author="Ericsson" w:date="2023-01-05T11:55:00Z">
        <w:r>
          <w:t xml:space="preserve">etworking, the TSCTSF constructs the TSC Assistance Container based on information provided by the </w:t>
        </w:r>
        <w:proofErr w:type="spellStart"/>
        <w:r>
          <w:t>DetNet</w:t>
        </w:r>
        <w:proofErr w:type="spellEnd"/>
        <w:r>
          <w:t xml:space="preserve"> controller as defined in </w:t>
        </w:r>
      </w:ins>
      <w:ins w:id="212" w:author="Nokia" w:date="2023-01-17T11:35:00Z">
        <w:r w:rsidR="006C48F7" w:rsidRPr="00BF484E">
          <w:t>clause 6.1.3</w:t>
        </w:r>
      </w:ins>
      <w:ins w:id="213" w:author="Nokia" w:date="2023-01-17T11:36:00Z">
        <w:r w:rsidR="006C48F7" w:rsidRPr="00BF484E">
          <w:t xml:space="preserve">.23b of </w:t>
        </w:r>
      </w:ins>
      <w:ins w:id="214" w:author="Ericsson" w:date="2023-01-05T11:55:00Z">
        <w:r w:rsidRPr="00BF484E">
          <w:t>TS 23.503</w:t>
        </w:r>
      </w:ins>
      <w:ins w:id="215" w:author="Nokia" w:date="2023-01-17T11:36:00Z">
        <w:r w:rsidR="006C48F7" w:rsidRPr="00BF484E">
          <w:t xml:space="preserve"> [</w:t>
        </w:r>
      </w:ins>
      <w:ins w:id="216" w:author="Nokia" w:date="2023-01-17T11:37:00Z">
        <w:r w:rsidR="006C48F7" w:rsidRPr="00BF484E">
          <w:t>45]</w:t>
        </w:r>
      </w:ins>
      <w:ins w:id="217"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40"/>
      </w:pPr>
      <w:bookmarkStart w:id="218" w:name="_Toc122440577"/>
      <w:r w:rsidRPr="001B7C50">
        <w:t>5.27.2.4</w:t>
      </w:r>
      <w:r w:rsidRPr="001B7C50">
        <w:tab/>
        <w:t>TSCAI determination based on TSC Assistance Container</w:t>
      </w:r>
      <w:bookmarkEnd w:id="218"/>
    </w:p>
    <w:p w14:paraId="5DF9292A" w14:textId="77777777" w:rsidR="00DC7349" w:rsidRPr="001B7C50" w:rsidRDefault="00DC7349" w:rsidP="00DC7349">
      <w:r w:rsidRPr="001B7C50">
        <w:t xml:space="preserve">The SMF determines the TSCAI (defined in Table 5.27.2-1) for the </w:t>
      </w:r>
      <w:proofErr w:type="spellStart"/>
      <w:r w:rsidRPr="001B7C50">
        <w:t>QoS</w:t>
      </w:r>
      <w:proofErr w:type="spellEnd"/>
      <w:r w:rsidRPr="001B7C50">
        <w:t xml:space="preserve"> Flow based on the TSC Assistance Container of the PCC rule bound to the </w:t>
      </w:r>
      <w:proofErr w:type="spellStart"/>
      <w:r w:rsidRPr="001B7C50">
        <w:t>QoS</w:t>
      </w:r>
      <w:proofErr w:type="spellEnd"/>
      <w:r w:rsidRPr="001B7C50">
        <w:t xml:space="preserve">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w:t>
      </w:r>
      <w:proofErr w:type="gramStart"/>
      <w:r w:rsidRPr="001B7C50">
        <w:t>AN are</w:t>
      </w:r>
      <w:proofErr w:type="gramEnd"/>
      <w:r w:rsidRPr="001B7C50">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40"/>
      </w:pPr>
      <w:bookmarkStart w:id="219" w:name="_Toc122440578"/>
      <w:r>
        <w:t>5.27.2.5</w:t>
      </w:r>
      <w:r>
        <w:tab/>
        <w:t>RAN feedback for Burst Arrival Time offset</w:t>
      </w:r>
      <w:bookmarkEnd w:id="219"/>
    </w:p>
    <w:p w14:paraId="453BC056" w14:textId="77777777" w:rsidR="00DC7349" w:rsidRDefault="00DC7349" w:rsidP="00DC7349">
      <w:pPr>
        <w:pStyle w:val="50"/>
      </w:pPr>
      <w:bookmarkStart w:id="220" w:name="_Toc122440579"/>
      <w:r>
        <w:t>5.27.2.5.1</w:t>
      </w:r>
      <w:r>
        <w:tab/>
        <w:t>Overview</w:t>
      </w:r>
      <w:bookmarkEnd w:id="220"/>
    </w:p>
    <w:p w14:paraId="204E75BE" w14:textId="77777777" w:rsidR="00DC7349" w:rsidRDefault="00DC7349" w:rsidP="00DC7349">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 xml:space="preserve">Proactive RAN feedback for Burst Arrival Time adaptation: NG-RAN may provide a Burst Arrival Time offset as part of </w:t>
      </w:r>
      <w:proofErr w:type="spellStart"/>
      <w:r>
        <w:t>QoS</w:t>
      </w:r>
      <w:proofErr w:type="spellEnd"/>
      <w:r>
        <w:t xml:space="preserve"> flow establishment or modification as illustrated in clause 5.27.2.5.2;</w:t>
      </w:r>
    </w:p>
    <w:p w14:paraId="1A866137" w14:textId="77777777" w:rsidR="00DC7349" w:rsidRDefault="00DC7349" w:rsidP="00DC7349">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304C4D8D" w14:textId="77777777" w:rsidR="00DC7349" w:rsidRDefault="00DC7349" w:rsidP="00DC7349">
      <w:pPr>
        <w:pStyle w:val="50"/>
      </w:pPr>
      <w:bookmarkStart w:id="221" w:name="_Toc122440580"/>
      <w:r>
        <w:t>5.27.2.5.2</w:t>
      </w:r>
      <w:r>
        <w:tab/>
        <w:t>Proactive RAN feedback for Burst Arrival Time adaptation with BAT</w:t>
      </w:r>
      <w:bookmarkEnd w:id="221"/>
    </w:p>
    <w:p w14:paraId="7A47FA81" w14:textId="77777777" w:rsidR="00DC7349" w:rsidRDefault="00DC7349" w:rsidP="00DC7349">
      <w:r>
        <w:t xml:space="preserve">If the RAN receives a Burst Arrival Time and either the capability for BAT adaptation or a Burst Arrival Time Window in the TSCAI for a </w:t>
      </w:r>
      <w:proofErr w:type="spellStart"/>
      <w:r>
        <w:t>QoS</w:t>
      </w:r>
      <w:proofErr w:type="spellEnd"/>
      <w:r>
        <w:t xml:space="preserve"> Flow, the 5GS will perform the following actions:</w:t>
      </w:r>
    </w:p>
    <w:p w14:paraId="3662105D" w14:textId="77777777" w:rsidR="00DC7349" w:rsidRDefault="00DC7349" w:rsidP="00DC7349">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 xml:space="preserve">The BAT offset is provided from NG-RAN to the SMF in the response to the </w:t>
      </w:r>
      <w:proofErr w:type="spellStart"/>
      <w:r>
        <w:t>QoS</w:t>
      </w:r>
      <w:proofErr w:type="spellEnd"/>
      <w:r>
        <w:t xml:space="preserve">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50"/>
      </w:pPr>
      <w:bookmarkStart w:id="222" w:name="_Toc122440581"/>
      <w:r>
        <w:t>5.27.2.5.2</w:t>
      </w:r>
      <w:r>
        <w:tab/>
        <w:t>Reactive RAN feedback</w:t>
      </w:r>
      <w:bookmarkEnd w:id="222"/>
    </w:p>
    <w:p w14:paraId="5A4B4466" w14:textId="77777777" w:rsidR="00DC7349" w:rsidRDefault="00DC7349" w:rsidP="00DC7349">
      <w:r>
        <w:t xml:space="preserve">If the RAN receives the capability for BAT adaptation in the TSCAI and notification control is enabled for this </w:t>
      </w:r>
      <w:proofErr w:type="spellStart"/>
      <w:r>
        <w:t>QoS</w:t>
      </w:r>
      <w:proofErr w:type="spellEnd"/>
      <w:r>
        <w:t xml:space="preserve"> Flow, the 5GS will perform the following actions:</w:t>
      </w:r>
    </w:p>
    <w:p w14:paraId="148BF40B" w14:textId="77777777" w:rsidR="00DC7349" w:rsidRDefault="00DC7349" w:rsidP="00DC7349">
      <w:pPr>
        <w:pStyle w:val="B1"/>
      </w:pPr>
      <w:r>
        <w:t>-</w:t>
      </w:r>
      <w:r>
        <w:tab/>
        <w:t xml:space="preserve">If NG-RAN determines that the PDB of the </w:t>
      </w:r>
      <w:proofErr w:type="spellStart"/>
      <w:r>
        <w:t>QoS</w:t>
      </w:r>
      <w:proofErr w:type="spellEnd"/>
      <w:r>
        <w:t xml:space="preserve">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w:t>
      </w:r>
      <w:proofErr w:type="spellStart"/>
      <w:r>
        <w:t>QoS</w:t>
      </w:r>
      <w:proofErr w:type="spellEnd"/>
      <w:r>
        <w:t xml:space="preserve">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3"/>
        <w:rPr>
          <w:color w:val="FF0000"/>
        </w:rPr>
      </w:pPr>
      <w:r>
        <w:rPr>
          <w:color w:val="FF0000"/>
        </w:rPr>
        <w:t xml:space="preserve">* * * Next Change * * * </w:t>
      </w:r>
    </w:p>
    <w:p w14:paraId="02390721" w14:textId="3C3AE7FF" w:rsidR="00B21A10" w:rsidRPr="001B7C50" w:rsidRDefault="00B21A10" w:rsidP="00B21A10">
      <w:pPr>
        <w:pStyle w:val="2"/>
      </w:pPr>
      <w:bookmarkStart w:id="223" w:name="_Toc20150070"/>
      <w:bookmarkStart w:id="224" w:name="_Toc27846869"/>
      <w:bookmarkStart w:id="225" w:name="_Toc36188000"/>
      <w:bookmarkStart w:id="226" w:name="_Toc45183904"/>
      <w:bookmarkStart w:id="227" w:name="_Toc47342746"/>
      <w:bookmarkStart w:id="228" w:name="_Toc51769447"/>
      <w:bookmarkStart w:id="229" w:name="_Toc122440585"/>
      <w:r w:rsidRPr="001B7C50">
        <w:t>5.28</w:t>
      </w:r>
      <w:r w:rsidRPr="001B7C50">
        <w:tab/>
        <w:t>Support of integration with TSN</w:t>
      </w:r>
      <w:bookmarkEnd w:id="223"/>
      <w:bookmarkEnd w:id="224"/>
      <w:bookmarkEnd w:id="225"/>
      <w:bookmarkEnd w:id="226"/>
      <w:bookmarkEnd w:id="227"/>
      <w:bookmarkEnd w:id="228"/>
      <w:bookmarkEnd w:id="229"/>
      <w:ins w:id="230" w:author="Ericsson-r04" w:date="2023-01-17T14:45:00Z">
        <w:r w:rsidR="00A95A3E" w:rsidRPr="007C6FB9">
          <w:t xml:space="preserve">, </w:t>
        </w:r>
      </w:ins>
      <w:ins w:id="231" w:author="Ericsson" w:date="2023-01-05T11:58:00Z">
        <w:r w:rsidR="00A95A3E" w:rsidRPr="007C6FB9">
          <w:t>Time Sensitive Communications, Time Synchronization and Deterministic Networking</w:t>
        </w:r>
      </w:ins>
    </w:p>
    <w:p w14:paraId="60D33376" w14:textId="77777777" w:rsidR="00B21A10" w:rsidRDefault="00B21A10" w:rsidP="00B21A10">
      <w:pPr>
        <w:pStyle w:val="30"/>
      </w:pPr>
      <w:bookmarkStart w:id="232" w:name="_Toc122440586"/>
      <w:bookmarkStart w:id="233" w:name="_Toc20150071"/>
      <w:bookmarkStart w:id="234" w:name="_Toc27846870"/>
      <w:bookmarkStart w:id="235" w:name="_Toc36188001"/>
      <w:bookmarkStart w:id="236" w:name="_Toc45183905"/>
      <w:bookmarkStart w:id="237" w:name="_Toc47342747"/>
      <w:bookmarkStart w:id="238" w:name="_Toc51769448"/>
      <w:r>
        <w:t>5.28.0</w:t>
      </w:r>
      <w:r>
        <w:tab/>
        <w:t>General</w:t>
      </w:r>
      <w:bookmarkEnd w:id="232"/>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w:t>
      </w:r>
      <w:proofErr w:type="gramStart"/>
      <w:r>
        <w:t>)AN</w:t>
      </w:r>
      <w:proofErr w:type="gramEnd"/>
      <w:r>
        <w:t xml:space="preserve"> and UPF. From the perspective of the TSN TN, (R</w:t>
      </w:r>
      <w:proofErr w:type="gramStart"/>
      <w:r>
        <w:t>)AN</w:t>
      </w:r>
      <w:proofErr w:type="gramEnd"/>
      <w:r>
        <w:t xml:space="preserve">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3AE2F0B0" w:rsidR="00C42513" w:rsidRDefault="00C42513" w:rsidP="00B21A10">
      <w:bookmarkStart w:id="239" w:name="_Hlk124847964"/>
      <w:ins w:id="240" w:author="Ericsson" w:date="2023-01-05T12:00:00Z">
        <w:r w:rsidRPr="00407A8D">
          <w:t xml:space="preserve">In addition to supporting interoperation with TSN, 5GS also supports </w:t>
        </w:r>
      </w:ins>
      <w:ins w:id="241" w:author="Ericsson-r04" w:date="2023-01-17T14:46:00Z">
        <w:r w:rsidR="009020AA" w:rsidRPr="00407A8D">
          <w:t>Time</w:t>
        </w:r>
        <w:r w:rsidR="009D5483" w:rsidRPr="00407A8D">
          <w:t xml:space="preserve"> Sensiti</w:t>
        </w:r>
      </w:ins>
      <w:ins w:id="242" w:author="Ericsson-r04" w:date="2023-01-17T14:47:00Z">
        <w:r w:rsidR="009D5483" w:rsidRPr="00407A8D">
          <w:t>ve Communication,</w:t>
        </w:r>
      </w:ins>
      <w:ins w:id="243" w:author="Ericsson" w:date="2023-01-05T12:00:00Z">
        <w:r w:rsidRPr="00407A8D">
          <w:t xml:space="preserve"> Time Synchronization and integration with Deterministic Networking</w:t>
        </w:r>
      </w:ins>
      <w:ins w:id="244" w:author="Ericsson-r04" w:date="2023-01-17T14:47:00Z">
        <w:r w:rsidR="009D5483" w:rsidRPr="00407A8D">
          <w:t>.</w:t>
        </w:r>
      </w:ins>
    </w:p>
    <w:p w14:paraId="04DAB98E" w14:textId="4D01727D" w:rsidR="00B21A10" w:rsidRPr="001B7C50" w:rsidRDefault="00B21A10" w:rsidP="00B21A10">
      <w:pPr>
        <w:pStyle w:val="30"/>
      </w:pPr>
      <w:bookmarkStart w:id="245" w:name="_Toc122440587"/>
      <w:bookmarkEnd w:id="239"/>
      <w:r w:rsidRPr="001B7C50">
        <w:lastRenderedPageBreak/>
        <w:t>5.28.1</w:t>
      </w:r>
      <w:r w:rsidRPr="001B7C50">
        <w:tab/>
      </w:r>
      <w:bookmarkEnd w:id="233"/>
      <w:bookmarkEnd w:id="234"/>
      <w:bookmarkEnd w:id="235"/>
      <w:bookmarkEnd w:id="236"/>
      <w:bookmarkEnd w:id="237"/>
      <w:bookmarkEnd w:id="238"/>
      <w:bookmarkEnd w:id="245"/>
      <w:r w:rsidR="00BF728B" w:rsidRPr="001B7C50">
        <w:t>5GS bridge management</w:t>
      </w:r>
      <w:ins w:id="246"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 xml:space="preserve">The granularity of the 5GS TSN </w:t>
      </w:r>
      <w:proofErr w:type="gramStart"/>
      <w:r w:rsidRPr="001B7C50">
        <w:t>bridge</w:t>
      </w:r>
      <w:proofErr w:type="gramEnd"/>
      <w:r w:rsidRPr="001B7C50">
        <w:t xml:space="preserve"> is per UPF for each network instance or DNN/S-NSSAI. The bridge ID of the 5GS TSN </w:t>
      </w:r>
      <w:proofErr w:type="gramStart"/>
      <w:r w:rsidRPr="001B7C50">
        <w:t>bridge</w:t>
      </w:r>
      <w:proofErr w:type="gramEnd"/>
      <w:r w:rsidRPr="001B7C50">
        <w:t xml:space="preserv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47" w:name="_MON_1620822863"/>
    <w:bookmarkEnd w:id="247"/>
    <w:p w14:paraId="02272DC4" w14:textId="77777777" w:rsidR="00B21A10" w:rsidRPr="001B7C50" w:rsidRDefault="00B21A10" w:rsidP="00B21A10">
      <w:pPr>
        <w:pStyle w:val="TH"/>
      </w:pPr>
      <w:r w:rsidRPr="001B7C50">
        <w:object w:dxaOrig="9144" w:dyaOrig="3640" w14:anchorId="5A858950">
          <v:shape id="_x0000_i1026" type="#_x0000_t75" style="width:458.35pt;height:182.15pt" o:ole="">
            <v:imagedata r:id="rId15" o:title=""/>
          </v:shape>
          <o:OLEObject Type="Embed" ProgID="Word.Picture.8" ShapeID="_x0000_i1026" DrawAspect="Content" ObjectID="_1737556245" r:id="rId16"/>
        </w:object>
      </w:r>
    </w:p>
    <w:p w14:paraId="34135EB8" w14:textId="77777777" w:rsidR="00B21A10" w:rsidRPr="001B7C50" w:rsidRDefault="00B21A10" w:rsidP="00B21A10">
      <w:pPr>
        <w:pStyle w:val="TF"/>
      </w:pPr>
      <w:r w:rsidRPr="001B7C50">
        <w:t xml:space="preserve">Figure 5.28.1-1: Per UPF based 5GS </w:t>
      </w:r>
      <w:proofErr w:type="gramStart"/>
      <w:r w:rsidRPr="001B7C50">
        <w:t>bridge</w:t>
      </w:r>
      <w:proofErr w:type="gramEnd"/>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w:t>
      </w:r>
      <w:proofErr w:type="spellStart"/>
      <w:proofErr w:type="gramStart"/>
      <w:r w:rsidRPr="001B7C50">
        <w:t>Std</w:t>
      </w:r>
      <w:proofErr w:type="spellEnd"/>
      <w:proofErr w:type="gramEnd"/>
      <w:r w:rsidRPr="001B7C50">
        <w:t>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 xml:space="preserve">Map the configuration information obtained from TSN network into 5GS </w:t>
      </w:r>
      <w:proofErr w:type="spellStart"/>
      <w:r w:rsidRPr="001B7C50">
        <w:t>QoS</w:t>
      </w:r>
      <w:proofErr w:type="spellEnd"/>
      <w:r w:rsidRPr="001B7C50">
        <w:t xml:space="preserve"> information (e.g. 5QI, TSC Assistance Information) of a </w:t>
      </w:r>
      <w:proofErr w:type="spellStart"/>
      <w:r w:rsidRPr="001B7C50">
        <w:t>QoS</w:t>
      </w:r>
      <w:proofErr w:type="spellEnd"/>
      <w:r w:rsidRPr="001B7C50">
        <w:t xml:space="preserve">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w:t>
      </w:r>
      <w:proofErr w:type="spellStart"/>
      <w:r w:rsidRPr="001B7C50">
        <w:t>Std</w:t>
      </w:r>
      <w:proofErr w:type="spellEnd"/>
      <w:r w:rsidRPr="001B7C50">
        <w:t>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r>
      <w:proofErr w:type="gramStart"/>
      <w:r w:rsidRPr="001B7C50">
        <w:t>list</w:t>
      </w:r>
      <w:proofErr w:type="gramEnd"/>
      <w:r w:rsidRPr="001B7C50">
        <w:t xml:space="preserve"> of port numbers.</w:t>
      </w:r>
    </w:p>
    <w:p w14:paraId="63D95AD8" w14:textId="77777777" w:rsidR="00B21A10" w:rsidRPr="001B7C50" w:rsidRDefault="00B21A10" w:rsidP="00B21A10">
      <w:pPr>
        <w:pStyle w:val="B1"/>
      </w:pPr>
      <w:r w:rsidRPr="001B7C50">
        <w:t>-</w:t>
      </w:r>
      <w:r w:rsidRPr="001B7C50">
        <w:tab/>
        <w:t>Capabilities of 5GS Bridge as defined in IEEE </w:t>
      </w:r>
      <w:proofErr w:type="spellStart"/>
      <w:proofErr w:type="gramStart"/>
      <w:r w:rsidRPr="001B7C50">
        <w:t>Std</w:t>
      </w:r>
      <w:proofErr w:type="spellEnd"/>
      <w:proofErr w:type="gramEnd"/>
      <w:r w:rsidRPr="001B7C50">
        <w:t> 802.1Qcc [95]:</w:t>
      </w:r>
    </w:p>
    <w:p w14:paraId="247F0390" w14:textId="77777777" w:rsidR="00B21A10" w:rsidRPr="001B7C50" w:rsidRDefault="00B21A10" w:rsidP="00B21A10">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w:t>
      </w:r>
      <w:proofErr w:type="spellStart"/>
      <w:proofErr w:type="gramStart"/>
      <w:r w:rsidRPr="001B7C50">
        <w:t>Std</w:t>
      </w:r>
      <w:proofErr w:type="spellEnd"/>
      <w:proofErr w:type="gramEnd"/>
      <w:r w:rsidRPr="001B7C50">
        <w:t>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w:t>
      </w:r>
      <w:proofErr w:type="spellStart"/>
      <w:proofErr w:type="gramStart"/>
      <w:r w:rsidRPr="001B7C50">
        <w:t>Std</w:t>
      </w:r>
      <w:proofErr w:type="spellEnd"/>
      <w:proofErr w:type="gramEnd"/>
      <w:r w:rsidRPr="001B7C50">
        <w:t>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w:t>
      </w:r>
      <w:proofErr w:type="spellStart"/>
      <w:proofErr w:type="gramStart"/>
      <w:r w:rsidRPr="001B7C50">
        <w:t>Std</w:t>
      </w:r>
      <w:proofErr w:type="spellEnd"/>
      <w:proofErr w:type="gramEnd"/>
      <w:r w:rsidRPr="001B7C50">
        <w:t> 802.1Q [98], in order to support PSFP:</w:t>
      </w:r>
    </w:p>
    <w:p w14:paraId="06332DB8" w14:textId="77777777" w:rsidR="00B21A10" w:rsidRPr="001B7C50" w:rsidRDefault="00B21A10" w:rsidP="00B21A10">
      <w:pPr>
        <w:pStyle w:val="B2"/>
      </w:pPr>
      <w:r w:rsidRPr="001B7C50">
        <w:t>-</w:t>
      </w:r>
      <w:r w:rsidRPr="001B7C50">
        <w:tab/>
      </w:r>
      <w:proofErr w:type="spellStart"/>
      <w:r w:rsidRPr="001B7C50">
        <w:t>MaxStreamFilterInstances</w:t>
      </w:r>
      <w:proofErr w:type="spellEnd"/>
      <w:r w:rsidRPr="001B7C50">
        <w:t>: The maximum number of Stream Filter instances supported by the bridge;</w:t>
      </w:r>
    </w:p>
    <w:p w14:paraId="746D986C" w14:textId="77777777" w:rsidR="00B21A10" w:rsidRPr="001B7C50" w:rsidRDefault="00B21A10" w:rsidP="00B21A10">
      <w:pPr>
        <w:pStyle w:val="B2"/>
      </w:pPr>
      <w:r w:rsidRPr="001B7C50">
        <w:t>-</w:t>
      </w:r>
      <w:r w:rsidRPr="001B7C50">
        <w:tab/>
      </w:r>
      <w:proofErr w:type="spellStart"/>
      <w:r w:rsidRPr="001B7C50">
        <w:t>MaxStreamGateInstances</w:t>
      </w:r>
      <w:proofErr w:type="spellEnd"/>
      <w:r w:rsidRPr="001B7C50">
        <w:t>: The maximum number of Stream Gate instances supported by the bridge;</w:t>
      </w:r>
    </w:p>
    <w:p w14:paraId="2B7D6A5C" w14:textId="77777777" w:rsidR="00B21A10" w:rsidRPr="001B7C50" w:rsidRDefault="00B21A10" w:rsidP="00B21A10">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
    <w:p w14:paraId="05662078" w14:textId="77777777" w:rsidR="00B21A10" w:rsidRPr="001B7C50" w:rsidRDefault="00B21A10" w:rsidP="00B21A10">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39F8554A" w14:textId="77777777" w:rsidR="00B21A10" w:rsidRPr="001B7C50" w:rsidRDefault="00B21A10" w:rsidP="00B21A10">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06ECCC7B" w14:textId="77777777" w:rsidR="00B21A10" w:rsidRPr="001B7C50" w:rsidRDefault="00B21A10" w:rsidP="00B21A10">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456D40EF" w14:textId="77777777" w:rsidR="00B21A10" w:rsidRPr="001B7C50" w:rsidRDefault="00B21A10" w:rsidP="00B21A10">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30"/>
      </w:pPr>
      <w:bookmarkStart w:id="248" w:name="_Toc20150072"/>
      <w:bookmarkStart w:id="249" w:name="_Toc27846871"/>
      <w:bookmarkStart w:id="250" w:name="_Toc36188002"/>
      <w:bookmarkStart w:id="251" w:name="_Toc45183906"/>
      <w:bookmarkStart w:id="252" w:name="_Toc47342748"/>
      <w:bookmarkStart w:id="253" w:name="_Toc51769449"/>
      <w:bookmarkStart w:id="254" w:name="_Toc122440588"/>
      <w:r w:rsidRPr="001B7C50">
        <w:t>5.28.2</w:t>
      </w:r>
      <w:r w:rsidRPr="001B7C50">
        <w:tab/>
        <w:t>5GS Bridge configuration</w:t>
      </w:r>
      <w:bookmarkEnd w:id="248"/>
      <w:bookmarkEnd w:id="249"/>
      <w:bookmarkEnd w:id="250"/>
      <w:bookmarkEnd w:id="251"/>
      <w:bookmarkEnd w:id="252"/>
      <w:bookmarkEnd w:id="253"/>
      <w:bookmarkEnd w:id="254"/>
      <w:ins w:id="255" w:author="Ericsson" w:date="2023-01-05T12:16:00Z">
        <w:r w:rsidR="00D76D76">
          <w:t xml:space="preserve"> for </w:t>
        </w:r>
      </w:ins>
      <w:ins w:id="256"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w:t>
      </w:r>
      <w:proofErr w:type="spellStart"/>
      <w:proofErr w:type="gramStart"/>
      <w:r w:rsidRPr="001B7C50">
        <w:t>Std</w:t>
      </w:r>
      <w:proofErr w:type="spellEnd"/>
      <w:proofErr w:type="gramEnd"/>
      <w:r w:rsidRPr="001B7C50">
        <w:t>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07DC6025" w14:textId="77777777" w:rsidR="00B21A10" w:rsidRPr="001B7C50" w:rsidRDefault="00B21A10" w:rsidP="00B21A10">
      <w:r w:rsidRPr="001B7C50">
        <w:t>The configuration information of 5GS Bridge as defined in IEEE </w:t>
      </w:r>
      <w:proofErr w:type="spellStart"/>
      <w:proofErr w:type="gramStart"/>
      <w:r w:rsidRPr="001B7C50">
        <w:t>Std</w:t>
      </w:r>
      <w:proofErr w:type="spellEnd"/>
      <w:proofErr w:type="gramEnd"/>
      <w:r w:rsidRPr="001B7C50">
        <w:t>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w:t>
      </w:r>
      <w:proofErr w:type="spellStart"/>
      <w:proofErr w:type="gramStart"/>
      <w:r w:rsidRPr="001B7C50">
        <w:t>Std</w:t>
      </w:r>
      <w:proofErr w:type="spellEnd"/>
      <w:proofErr w:type="gramEnd"/>
      <w:r w:rsidRPr="001B7C50">
        <w:t>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w:t>
      </w:r>
      <w:proofErr w:type="spellStart"/>
      <w:proofErr w:type="gramStart"/>
      <w:r w:rsidRPr="001B7C50">
        <w:t>Std</w:t>
      </w:r>
      <w:proofErr w:type="spellEnd"/>
      <w:proofErr w:type="gramEnd"/>
      <w:r w:rsidRPr="001B7C50">
        <w:t> 802.1Q [98].</w:t>
      </w:r>
    </w:p>
    <w:p w14:paraId="3E70986C" w14:textId="77777777" w:rsidR="00B21A10" w:rsidRPr="001B7C50" w:rsidRDefault="00B21A10" w:rsidP="00B21A10">
      <w:pPr>
        <w:pStyle w:val="B1"/>
      </w:pPr>
      <w:r w:rsidRPr="001B7C50">
        <w:t>-</w:t>
      </w:r>
      <w:r w:rsidRPr="001B7C50">
        <w:tab/>
        <w:t>Configuration information per stream according to clause 8.6.5.1 of IEEE </w:t>
      </w:r>
      <w:proofErr w:type="spellStart"/>
      <w:proofErr w:type="gramStart"/>
      <w:r w:rsidRPr="001B7C50">
        <w:t>Std</w:t>
      </w:r>
      <w:proofErr w:type="spellEnd"/>
      <w:proofErr w:type="gramEnd"/>
      <w:r w:rsidRPr="001B7C50">
        <w:t>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w:t>
      </w:r>
      <w:proofErr w:type="spellStart"/>
      <w:proofErr w:type="gramStart"/>
      <w:r w:rsidRPr="001B7C50">
        <w:t>Std</w:t>
      </w:r>
      <w:proofErr w:type="spellEnd"/>
      <w:proofErr w:type="gramEnd"/>
      <w:r w:rsidRPr="001B7C50">
        <w:t> 802.1Q [98], it is required to support the Stream Identification function as specified by IEEE </w:t>
      </w:r>
      <w:proofErr w:type="spellStart"/>
      <w:r w:rsidRPr="001B7C50">
        <w:t>Std</w:t>
      </w:r>
      <w:proofErr w:type="spellEnd"/>
      <w:r w:rsidRPr="001B7C50">
        <w:t>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57" w:name="_Toc20150073"/>
      <w:bookmarkStart w:id="258" w:name="_Toc27846872"/>
      <w:r w:rsidRPr="001B7C50">
        <w:t xml:space="preserve">Two models are supported to configure 5GS </w:t>
      </w:r>
      <w:proofErr w:type="spellStart"/>
      <w:r w:rsidRPr="001B7C50">
        <w:t>QoS</w:t>
      </w:r>
      <w:proofErr w:type="spellEnd"/>
      <w:r w:rsidRPr="001B7C50">
        <w:t xml:space="preserve"> for TSN traffic:</w:t>
      </w:r>
    </w:p>
    <w:p w14:paraId="39970AA6" w14:textId="77777777" w:rsidR="00B21A10" w:rsidRPr="001B7C50" w:rsidRDefault="00B21A10" w:rsidP="00B21A10">
      <w:pPr>
        <w:pStyle w:val="B1"/>
      </w:pPr>
      <w:r w:rsidRPr="001B7C50">
        <w:t>-</w:t>
      </w:r>
      <w:r w:rsidRPr="001B7C50">
        <w:tab/>
        <w:t xml:space="preserve">Based on the assumption that PSFP information is always provided by CNC: In this case the </w:t>
      </w:r>
      <w:proofErr w:type="spellStart"/>
      <w:r w:rsidRPr="001B7C50">
        <w:t>QoS</w:t>
      </w:r>
      <w:proofErr w:type="spellEnd"/>
      <w:r w:rsidRPr="001B7C50">
        <w:t xml:space="preserve"> Flows are setup based on the PSFP information provided by CNC;</w:t>
      </w:r>
    </w:p>
    <w:p w14:paraId="72805E17" w14:textId="77777777" w:rsidR="00B21A10" w:rsidRPr="001B7C50" w:rsidRDefault="00B21A10" w:rsidP="00B21A10">
      <w:pPr>
        <w:pStyle w:val="NO"/>
      </w:pPr>
      <w:r w:rsidRPr="001B7C50">
        <w:t>NOTE 3:</w:t>
      </w:r>
      <w:r w:rsidRPr="001B7C50">
        <w:tab/>
        <w:t xml:space="preserve">PSFP information may be provided by CNC if TSN AF has declared PSFP support to CNC. TSN AF indicates the support for PSFP to CNC only if each DS-TT and NW-TT of the 5GS </w:t>
      </w:r>
      <w:proofErr w:type="gramStart"/>
      <w:r w:rsidRPr="001B7C50">
        <w:t>bridge</w:t>
      </w:r>
      <w:proofErr w:type="gramEnd"/>
      <w:r w:rsidRPr="001B7C50">
        <w:t xml:space="preserve"> has indicated support of PSFP.</w:t>
      </w:r>
    </w:p>
    <w:p w14:paraId="41A685C0" w14:textId="77777777" w:rsidR="00B21A10" w:rsidRPr="001B7C50" w:rsidRDefault="00B21A10" w:rsidP="00B21A10">
      <w:pPr>
        <w:pStyle w:val="B1"/>
      </w:pPr>
      <w:r w:rsidRPr="001B7C50">
        <w:t>-</w:t>
      </w:r>
      <w:r w:rsidRPr="001B7C50">
        <w:tab/>
        <w:t xml:space="preserve">Without requiring PSFP information provided by the </w:t>
      </w:r>
      <w:proofErr w:type="gramStart"/>
      <w:r w:rsidRPr="001B7C50">
        <w:t>CNC.:</w:t>
      </w:r>
      <w:proofErr w:type="gramEnd"/>
      <w:r w:rsidRPr="001B7C50">
        <w:t xml:space="preserve"> In this case, pre-configured </w:t>
      </w:r>
      <w:proofErr w:type="spellStart"/>
      <w:r w:rsidRPr="001B7C50">
        <w:t>QoS</w:t>
      </w:r>
      <w:proofErr w:type="spellEnd"/>
      <w:r w:rsidRPr="001B7C50">
        <w:t xml:space="preserve"> Flows are used and configured e.g. during PDU session establishment as described in clause 5.28.4. Additional </w:t>
      </w:r>
      <w:proofErr w:type="spellStart"/>
      <w:r w:rsidRPr="001B7C50">
        <w:t>QoS</w:t>
      </w:r>
      <w:proofErr w:type="spellEnd"/>
      <w:r w:rsidRPr="001B7C50">
        <w:t xml:space="preserve"> Flows are setup as necessary based on the PSFP, if available, as described in this clause.</w:t>
      </w:r>
    </w:p>
    <w:p w14:paraId="2C65F815" w14:textId="77777777" w:rsidR="00B21A10" w:rsidRPr="001B7C50" w:rsidRDefault="00B21A10" w:rsidP="00B21A10">
      <w:r w:rsidRPr="001B7C50">
        <w:lastRenderedPageBreak/>
        <w:t xml:space="preserve">When PSFP information is available, TSN AF identifies the ingress and egress port for the TSN stream as described in Annex I and determines the DS-TT port MAC </w:t>
      </w:r>
      <w:proofErr w:type="gramStart"/>
      <w:r w:rsidRPr="001B7C50">
        <w:t>address(</w:t>
      </w:r>
      <w:proofErr w:type="spellStart"/>
      <w:proofErr w:type="gramEnd"/>
      <w:r w:rsidRPr="001B7C50">
        <w:t>es</w:t>
      </w:r>
      <w:proofErr w:type="spellEnd"/>
      <w:r w:rsidRPr="001B7C50">
        <w:t>)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w:t>
      </w:r>
      <w:proofErr w:type="spellStart"/>
      <w:r w:rsidRPr="001B7C50">
        <w:t>Std</w:t>
      </w:r>
      <w:proofErr w:type="spellEnd"/>
      <w:r w:rsidRPr="001B7C50">
        <w:t> 802.1Q [98], the 5GS bridge delay information (see clause 5.27.5) and may additionally use scheduled traffic information as defined in clause 8.6.8.4 of IEEE </w:t>
      </w:r>
      <w:proofErr w:type="spellStart"/>
      <w:r w:rsidRPr="001B7C50">
        <w:t>Std</w:t>
      </w:r>
      <w:proofErr w:type="spellEnd"/>
      <w:r w:rsidRPr="001B7C50">
        <w:t xml:space="preserve"> 802.1Q [98], to derive the TSN </w:t>
      </w:r>
      <w:proofErr w:type="spellStart"/>
      <w:r w:rsidRPr="001B7C50">
        <w:t>QoS</w:t>
      </w:r>
      <w:proofErr w:type="spellEnd"/>
      <w:r w:rsidRPr="001B7C50">
        <w:t xml:space="preserve">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 xml:space="preserve">When CNC configures the PSFP information to the TSN AF, TSN AF determines the TSC Assistance Container as described in clause 5.27.2. The TSN AF associates the TSN </w:t>
      </w:r>
      <w:proofErr w:type="spellStart"/>
      <w:r w:rsidRPr="001B7C50">
        <w:t>QoS</w:t>
      </w:r>
      <w:proofErr w:type="spellEnd"/>
      <w:r w:rsidRPr="001B7C50">
        <w:t xml:space="preserve">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w:t>
      </w:r>
      <w:proofErr w:type="spellStart"/>
      <w:r w:rsidRPr="001B7C50">
        <w:t>Std</w:t>
      </w:r>
      <w:proofErr w:type="spellEnd"/>
      <w:r w:rsidRPr="001B7C50">
        <w:t>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59" w:name="_Toc36188003"/>
      <w:bookmarkStart w:id="260" w:name="_Toc45183907"/>
      <w:bookmarkStart w:id="261" w:name="_Toc47342749"/>
      <w:bookmarkStart w:id="262"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30"/>
      </w:pPr>
      <w:bookmarkStart w:id="263" w:name="_Toc122440589"/>
      <w:r w:rsidRPr="001B7C50">
        <w:t>5.28.3</w:t>
      </w:r>
      <w:r w:rsidRPr="001B7C50">
        <w:tab/>
        <w:t>Port and user plane node management information exchange in 5GS</w:t>
      </w:r>
      <w:bookmarkEnd w:id="257"/>
      <w:bookmarkEnd w:id="258"/>
      <w:bookmarkEnd w:id="259"/>
      <w:bookmarkEnd w:id="260"/>
      <w:bookmarkEnd w:id="261"/>
      <w:bookmarkEnd w:id="262"/>
      <w:bookmarkEnd w:id="263"/>
    </w:p>
    <w:p w14:paraId="04C65EAC" w14:textId="77777777" w:rsidR="00B21A10" w:rsidRPr="001B7C50" w:rsidRDefault="00B21A10" w:rsidP="00B21A10">
      <w:pPr>
        <w:pStyle w:val="40"/>
      </w:pPr>
      <w:bookmarkStart w:id="264" w:name="_Toc20150074"/>
      <w:bookmarkStart w:id="265" w:name="_Toc27846873"/>
      <w:bookmarkStart w:id="266" w:name="_Toc36188004"/>
      <w:bookmarkStart w:id="267" w:name="_Toc45183908"/>
      <w:bookmarkStart w:id="268" w:name="_Toc47342750"/>
      <w:bookmarkStart w:id="269" w:name="_Toc51769451"/>
      <w:bookmarkStart w:id="270" w:name="_Toc122440590"/>
      <w:r w:rsidRPr="001B7C50">
        <w:t>5.28.3.1</w:t>
      </w:r>
      <w:r w:rsidRPr="001B7C50">
        <w:tab/>
        <w:t>General</w:t>
      </w:r>
      <w:bookmarkEnd w:id="264"/>
      <w:bookmarkEnd w:id="265"/>
      <w:bookmarkEnd w:id="266"/>
      <w:bookmarkEnd w:id="267"/>
      <w:bookmarkEnd w:id="268"/>
      <w:bookmarkEnd w:id="269"/>
      <w:bookmarkEnd w:id="270"/>
    </w:p>
    <w:p w14:paraId="492AABF3" w14:textId="4FE46236" w:rsidR="00B21A10" w:rsidRPr="001B7C50" w:rsidRDefault="00B21A10" w:rsidP="00B21A10">
      <w:pPr>
        <w:rPr>
          <w:lang w:eastAsia="x-none"/>
        </w:rPr>
      </w:pPr>
      <w:r w:rsidRPr="001B7C50">
        <w:rPr>
          <w:lang w:eastAsia="x-none"/>
        </w:rPr>
        <w:t xml:space="preserve">Port number </w:t>
      </w:r>
      <w:del w:id="271"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2"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73"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74" w:author="Ericsson" w:date="2023-01-05T12:18:00Z">
        <w:r w:rsidRPr="001B7C50" w:rsidDel="00BE50E1">
          <w:rPr>
            <w:lang w:eastAsia="x-none"/>
          </w:rPr>
          <w:delText xml:space="preserve">DS-TT </w:delText>
        </w:r>
      </w:del>
      <w:r w:rsidRPr="001B7C50">
        <w:rPr>
          <w:lang w:eastAsia="x-none"/>
        </w:rPr>
        <w:t>port number</w:t>
      </w:r>
      <w:ins w:id="275" w:author="LTHBM0" w:date="2023-01-03T13:25:00Z">
        <w:r w:rsidR="00491BFD" w:rsidRPr="001B7C50">
          <w:rPr>
            <w:lang w:eastAsia="x-none"/>
          </w:rPr>
          <w:t xml:space="preserve"> </w:t>
        </w:r>
      </w:ins>
      <w:ins w:id="276" w:author="LTHBM0" w:date="2023-01-03T13:26:00Z">
        <w:r w:rsidR="00491BFD">
          <w:rPr>
            <w:lang w:eastAsia="x-none"/>
          </w:rPr>
          <w:t>for</w:t>
        </w:r>
      </w:ins>
      <w:ins w:id="277"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78"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79" w:author="Ericsson" w:date="2023-01-05T12:19:00Z">
        <w:r w:rsidR="00E67B91">
          <w:rPr>
            <w:lang w:eastAsia="x-none"/>
          </w:rPr>
          <w:t xml:space="preserve"> </w:t>
        </w:r>
        <w:bookmarkStart w:id="280" w:name="_Hlk124848139"/>
        <w:r w:rsidR="00E67B91">
          <w:rPr>
            <w:lang w:eastAsia="x-none"/>
          </w:rPr>
          <w:t xml:space="preserve">The port number for the PDU Session corresponds to the device side port of the </w:t>
        </w:r>
        <w:r w:rsidR="00E67B91" w:rsidRPr="00B726B3">
          <w:rPr>
            <w:lang w:eastAsia="x-none"/>
          </w:rPr>
          <w:t>5GS bridge</w:t>
        </w:r>
      </w:ins>
      <w:ins w:id="281" w:author="Nokia" w:date="2023-01-17T11:41:00Z">
        <w:r w:rsidR="006C48F7" w:rsidRPr="00B726B3">
          <w:rPr>
            <w:lang w:eastAsia="x-none"/>
          </w:rPr>
          <w:t>/</w:t>
        </w:r>
      </w:ins>
      <w:ins w:id="282" w:author="Ericsson" w:date="2023-01-05T12:19:00Z">
        <w:r w:rsidR="00E67B91" w:rsidRPr="00B726B3">
          <w:rPr>
            <w:lang w:eastAsia="x-none"/>
          </w:rPr>
          <w:t>router</w:t>
        </w:r>
        <w:r w:rsidR="00E67B91">
          <w:rPr>
            <w:lang w:eastAsia="x-none"/>
          </w:rPr>
          <w:t xml:space="preserve">. When the device supports the DS-TT functionality, the port number represents the DS-TT port number </w:t>
        </w:r>
        <w:del w:id="283" w:author="Nokia" w:date="2023-01-03T11:42:00Z">
          <w:r w:rsidR="00E67B91">
            <w:rPr>
              <w:lang w:eastAsia="x-none"/>
            </w:rPr>
            <w:delText xml:space="preserve"> </w:delText>
          </w:r>
        </w:del>
        <w:r w:rsidR="00E67B91">
          <w:rPr>
            <w:lang w:eastAsia="x-none"/>
          </w:rPr>
          <w:t>corresponding to the given PDU Session.</w:t>
        </w:r>
      </w:ins>
      <w:bookmarkEnd w:id="280"/>
    </w:p>
    <w:p w14:paraId="05135D5A" w14:textId="15501BF1" w:rsidR="00B21A10" w:rsidRPr="001B7C50" w:rsidRDefault="00B21A10" w:rsidP="00B21A10">
      <w:pPr>
        <w:pStyle w:val="NO"/>
      </w:pPr>
      <w:r w:rsidRPr="001B7C50">
        <w:t>NOTE 1:</w:t>
      </w:r>
      <w:r w:rsidRPr="001B7C50">
        <w:tab/>
        <w:t>Port number can refer either to Ethernet port or PTP port</w:t>
      </w:r>
      <w:ins w:id="284" w:author="Ericsson" w:date="2023-01-05T12:20:00Z">
        <w:r w:rsidR="00130247">
          <w:t xml:space="preserve"> or a port of a </w:t>
        </w:r>
        <w:proofErr w:type="spellStart"/>
        <w:r w:rsidR="00130247">
          <w:t>DetNet</w:t>
        </w:r>
        <w:proofErr w:type="spellEnd"/>
        <w:r w:rsidR="00130247">
          <w:t xml:space="preserve">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85" w:author="Ericsson" w:date="2023-01-05T12:21:00Z">
        <w:r>
          <w:rPr>
            <w:lang w:eastAsia="x-none"/>
          </w:rPr>
          <w:t xml:space="preserve">When the DS-TT or the NW-TT functions are used, the </w:t>
        </w:r>
      </w:ins>
      <w:r w:rsidR="00B21A10"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00B21A10"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 xml:space="preserve">The time synchronization parameters used in Port Management Information Container and User Plane Node Management Information Container are from IEEE </w:t>
      </w:r>
      <w:proofErr w:type="spellStart"/>
      <w:proofErr w:type="gramStart"/>
      <w:r w:rsidRPr="001B7C50">
        <w:t>Std</w:t>
      </w:r>
      <w:proofErr w:type="spellEnd"/>
      <w:proofErr w:type="gramEnd"/>
      <w:r w:rsidRPr="001B7C50">
        <w:t xml:space="preserve"> 1588 [126], Edition 2019, and from IEEE </w:t>
      </w:r>
      <w:proofErr w:type="spellStart"/>
      <w:r w:rsidRPr="001B7C50">
        <w:t>Std</w:t>
      </w:r>
      <w:proofErr w:type="spellEnd"/>
      <w:r w:rsidRPr="001B7C50">
        <w:t> 802.1AS [104]. Since the IEEE time synchronization data sets are not exposed, care needs to be taken when interoperating with devices supporting Edition 2008, IEEE </w:t>
      </w:r>
      <w:proofErr w:type="spellStart"/>
      <w:r w:rsidRPr="001B7C50">
        <w:t>Std</w:t>
      </w:r>
      <w:proofErr w:type="spellEnd"/>
      <w:r w:rsidRPr="001B7C50">
        <w:t>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proofErr w:type="spellStart"/>
            <w:r w:rsidRPr="001B7C50">
              <w:t>txPropagationDelay</w:t>
            </w:r>
            <w:proofErr w:type="spellEnd"/>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w:t>
            </w:r>
            <w:proofErr w:type="spellStart"/>
            <w:r w:rsidRPr="001B7C50">
              <w:t>Std</w:t>
            </w:r>
            <w:proofErr w:type="spellEnd"/>
            <w:r w:rsidRPr="001B7C50">
              <w:t>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w:t>
            </w:r>
            <w:proofErr w:type="spellStart"/>
            <w:r w:rsidRPr="001B7C50">
              <w:t>Std</w:t>
            </w:r>
            <w:proofErr w:type="spellEnd"/>
            <w:r w:rsidRPr="001B7C50">
              <w:t>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proofErr w:type="spellStart"/>
            <w:r w:rsidRPr="001B7C50">
              <w:t>GateEnabled</w:t>
            </w:r>
            <w:proofErr w:type="spellEnd"/>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w:t>
            </w:r>
            <w:proofErr w:type="spellStart"/>
            <w:r w:rsidRPr="001B7C50">
              <w:t>Std</w:t>
            </w:r>
            <w:proofErr w:type="spellEnd"/>
            <w:r w:rsidRPr="001B7C50">
              <w:t>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proofErr w:type="spellStart"/>
            <w:r w:rsidRPr="001B7C50">
              <w:t>AdminBaseTime</w:t>
            </w:r>
            <w:proofErr w:type="spellEnd"/>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w:t>
            </w:r>
            <w:proofErr w:type="spellStart"/>
            <w:r w:rsidRPr="001B7C50">
              <w:t>Std</w:t>
            </w:r>
            <w:proofErr w:type="spellEnd"/>
            <w:r w:rsidRPr="001B7C50">
              <w:t>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proofErr w:type="spellStart"/>
            <w:r w:rsidRPr="001B7C50">
              <w:t>AdminControlList</w:t>
            </w:r>
            <w:proofErr w:type="spellEnd"/>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w:t>
            </w:r>
            <w:proofErr w:type="spellStart"/>
            <w:r w:rsidRPr="001B7C50">
              <w:t>Std</w:t>
            </w:r>
            <w:proofErr w:type="spellEnd"/>
            <w:r w:rsidRPr="001B7C50">
              <w:t>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proofErr w:type="spellStart"/>
            <w:r w:rsidRPr="001B7C50">
              <w:t>AdminCycleTime</w:t>
            </w:r>
            <w:proofErr w:type="spellEnd"/>
            <w:r w:rsidRPr="001B7C50">
              <w:t xml:space="preserv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w:t>
            </w:r>
            <w:proofErr w:type="spellStart"/>
            <w:r w:rsidRPr="001B7C50">
              <w:t>Std</w:t>
            </w:r>
            <w:proofErr w:type="spellEnd"/>
            <w:r w:rsidRPr="001B7C50">
              <w:t>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proofErr w:type="spellStart"/>
            <w:r w:rsidRPr="001B7C50">
              <w:t>AdminControlListLength</w:t>
            </w:r>
            <w:proofErr w:type="spellEnd"/>
            <w:r w:rsidRPr="001B7C50">
              <w:t xml:space="preserve">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w:t>
            </w:r>
            <w:proofErr w:type="spellStart"/>
            <w:r w:rsidRPr="001B7C50">
              <w:t>Std</w:t>
            </w:r>
            <w:proofErr w:type="spellEnd"/>
            <w:r w:rsidRPr="001B7C50">
              <w:t>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proofErr w:type="spellStart"/>
            <w:r w:rsidRPr="001B7C50">
              <w:t>AdminCycleTimeExtension</w:t>
            </w:r>
            <w:proofErr w:type="spellEnd"/>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w:t>
            </w:r>
            <w:proofErr w:type="spellStart"/>
            <w:r w:rsidRPr="001B7C50">
              <w:t>Std</w:t>
            </w:r>
            <w:proofErr w:type="spellEnd"/>
            <w:r w:rsidRPr="001B7C50">
              <w:t>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w:t>
            </w:r>
            <w:proofErr w:type="spellStart"/>
            <w:r w:rsidRPr="001B7C50">
              <w:t>Std</w:t>
            </w:r>
            <w:proofErr w:type="spellEnd"/>
            <w:r w:rsidRPr="001B7C50">
              <w:t>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proofErr w:type="spellStart"/>
            <w:r w:rsidRPr="001B7C50">
              <w:t>SupportedListMax</w:t>
            </w:r>
            <w:proofErr w:type="spellEnd"/>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w:t>
            </w:r>
            <w:proofErr w:type="spellStart"/>
            <w:r w:rsidRPr="001B7C50">
              <w:t>Std</w:t>
            </w:r>
            <w:proofErr w:type="spellEnd"/>
            <w:r w:rsidRPr="001B7C50">
              <w:t>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proofErr w:type="spellStart"/>
            <w:r w:rsidRPr="001B7C50">
              <w:t>adminStatus</w:t>
            </w:r>
            <w:proofErr w:type="spellEnd"/>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w:t>
            </w:r>
            <w:proofErr w:type="spellStart"/>
            <w:r w:rsidRPr="001B7C50">
              <w:t>Std</w:t>
            </w:r>
            <w:proofErr w:type="spellEnd"/>
            <w:r w:rsidRPr="001B7C50">
              <w:t>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w:t>
            </w:r>
            <w:proofErr w:type="spellStart"/>
            <w:r w:rsidRPr="001B7C50">
              <w:t>Std</w:t>
            </w:r>
            <w:proofErr w:type="spellEnd"/>
            <w:r w:rsidRPr="001B7C50">
              <w:t>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w:t>
            </w:r>
            <w:proofErr w:type="spellStart"/>
            <w:r w:rsidRPr="001B7C50">
              <w:t>Std</w:t>
            </w:r>
            <w:proofErr w:type="spellEnd"/>
            <w:r w:rsidRPr="001B7C50">
              <w:t> 802.1AB [97] clause 8.5.4.1</w:t>
            </w:r>
          </w:p>
        </w:tc>
      </w:tr>
      <w:tr w:rsidR="00682021" w:rsidRPr="001B7C50" w14:paraId="5853758D" w14:textId="77777777" w:rsidTr="00921B33">
        <w:trPr>
          <w:cantSplit/>
          <w:jc w:val="center"/>
          <w:ins w:id="286" w:author="Ericsson" w:date="2023-01-05T12:30:00Z"/>
        </w:trPr>
        <w:tc>
          <w:tcPr>
            <w:tcW w:w="3735" w:type="dxa"/>
            <w:shd w:val="clear" w:color="auto" w:fill="auto"/>
          </w:tcPr>
          <w:p w14:paraId="00BB2C27" w14:textId="02DA8EB7" w:rsidR="00682021" w:rsidRPr="001B7C50" w:rsidRDefault="00682021" w:rsidP="00682021">
            <w:pPr>
              <w:pStyle w:val="TAL"/>
              <w:rPr>
                <w:ins w:id="287" w:author="Ericsson" w:date="2023-01-05T12:30:00Z"/>
              </w:rPr>
            </w:pPr>
            <w:ins w:id="288" w:author="Ericsson" w:date="2022-12-09T17:36:00Z">
              <w:r w:rsidRPr="00B80557">
                <w:rPr>
                  <w:b/>
                  <w:bCs/>
                </w:rPr>
                <w:t xml:space="preserve">Information for deterministic networking </w:t>
              </w:r>
            </w:ins>
            <w:ins w:id="289" w:author="Ericsson" w:date="2022-12-12T17:18:00Z">
              <w:r w:rsidRPr="00B80557">
                <w:rPr>
                  <w:b/>
                  <w:bCs/>
                </w:rPr>
                <w:t xml:space="preserve">for </w:t>
              </w:r>
            </w:ins>
            <w:ins w:id="290" w:author="LTHBM0" w:date="2023-01-03T13:45:00Z">
              <w:r>
                <w:rPr>
                  <w:b/>
                  <w:bCs/>
                </w:rPr>
                <w:t xml:space="preserve">each </w:t>
              </w:r>
            </w:ins>
            <w:ins w:id="291" w:author="Ericsson" w:date="2022-12-12T17:18:00Z">
              <w:r w:rsidRPr="00B80557">
                <w:rPr>
                  <w:b/>
                  <w:bCs/>
                </w:rPr>
                <w:t xml:space="preserve">NW-TT </w:t>
              </w:r>
            </w:ins>
            <w:ins w:id="292" w:author="LTHBM0" w:date="2023-01-03T13:45:00Z">
              <w:r>
                <w:rPr>
                  <w:b/>
                  <w:bCs/>
                </w:rPr>
                <w:t xml:space="preserve">port </w:t>
              </w:r>
            </w:ins>
            <w:ins w:id="293"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294" w:author="Ericsson" w:date="2023-01-05T12:30:00Z"/>
              </w:rPr>
            </w:pPr>
          </w:p>
        </w:tc>
        <w:tc>
          <w:tcPr>
            <w:tcW w:w="708" w:type="dxa"/>
            <w:shd w:val="clear" w:color="auto" w:fill="auto"/>
          </w:tcPr>
          <w:p w14:paraId="466EA834" w14:textId="77777777" w:rsidR="00682021" w:rsidRPr="001B7C50" w:rsidRDefault="00682021" w:rsidP="00682021">
            <w:pPr>
              <w:pStyle w:val="TAC"/>
              <w:rPr>
                <w:ins w:id="295" w:author="Ericsson" w:date="2023-01-05T12:30:00Z"/>
              </w:rPr>
            </w:pPr>
          </w:p>
        </w:tc>
        <w:tc>
          <w:tcPr>
            <w:tcW w:w="1418" w:type="dxa"/>
            <w:shd w:val="clear" w:color="auto" w:fill="auto"/>
          </w:tcPr>
          <w:p w14:paraId="1E37A8CC" w14:textId="77777777" w:rsidR="00682021" w:rsidRPr="001B7C50" w:rsidRDefault="00682021" w:rsidP="00682021">
            <w:pPr>
              <w:pStyle w:val="TAC"/>
              <w:rPr>
                <w:ins w:id="296" w:author="Ericsson" w:date="2023-01-05T12:30:00Z"/>
              </w:rPr>
            </w:pPr>
          </w:p>
        </w:tc>
        <w:tc>
          <w:tcPr>
            <w:tcW w:w="1338" w:type="dxa"/>
          </w:tcPr>
          <w:p w14:paraId="58536A6E" w14:textId="77777777" w:rsidR="00682021" w:rsidRPr="001B7C50" w:rsidRDefault="00682021" w:rsidP="00682021">
            <w:pPr>
              <w:pStyle w:val="TAC"/>
              <w:rPr>
                <w:ins w:id="297" w:author="Ericsson" w:date="2023-01-05T12:30:00Z"/>
              </w:rPr>
            </w:pPr>
          </w:p>
        </w:tc>
        <w:tc>
          <w:tcPr>
            <w:tcW w:w="2126" w:type="dxa"/>
            <w:shd w:val="clear" w:color="auto" w:fill="auto"/>
          </w:tcPr>
          <w:p w14:paraId="1326F360" w14:textId="77777777" w:rsidR="00682021" w:rsidRPr="001B7C50" w:rsidRDefault="00682021" w:rsidP="00682021">
            <w:pPr>
              <w:pStyle w:val="TAC"/>
              <w:rPr>
                <w:ins w:id="298" w:author="Ericsson" w:date="2023-01-05T12:30:00Z"/>
              </w:rPr>
            </w:pPr>
          </w:p>
        </w:tc>
      </w:tr>
      <w:tr w:rsidR="00682021" w:rsidRPr="001B7C50" w14:paraId="562D0286" w14:textId="77777777" w:rsidTr="00921B33">
        <w:trPr>
          <w:cantSplit/>
          <w:jc w:val="center"/>
        </w:trPr>
        <w:tc>
          <w:tcPr>
            <w:tcW w:w="3735" w:type="dxa"/>
            <w:shd w:val="clear" w:color="auto" w:fill="auto"/>
          </w:tcPr>
          <w:p w14:paraId="230C91BB" w14:textId="74B4ED5E" w:rsidR="00682021" w:rsidRPr="001B7C50" w:rsidRDefault="00682021" w:rsidP="00682021">
            <w:pPr>
              <w:pStyle w:val="TAL"/>
            </w:pPr>
            <w:ins w:id="299"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300"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301" w:author="LTHBM0" w:date="2023-01-03T13:33:00Z">
              <w:r>
                <w:t>R</w:t>
              </w:r>
            </w:ins>
          </w:p>
        </w:tc>
        <w:tc>
          <w:tcPr>
            <w:tcW w:w="2126" w:type="dxa"/>
            <w:shd w:val="clear" w:color="auto" w:fill="auto"/>
          </w:tcPr>
          <w:p w14:paraId="45151E02" w14:textId="029831B9" w:rsidR="00682021" w:rsidRPr="001B7C50" w:rsidRDefault="00682021" w:rsidP="00682021">
            <w:pPr>
              <w:pStyle w:val="TAC"/>
            </w:pPr>
            <w:ins w:id="302" w:author="Ericsson" w:date="2022-12-09T20:34:00Z">
              <w:r>
                <w:t xml:space="preserve">IETF RFC 8344 </w:t>
              </w:r>
              <w:r w:rsidRPr="00AB6B3E">
                <w:rPr>
                  <w:highlight w:val="yellow"/>
                </w:rPr>
                <w:t>[Z]</w:t>
              </w:r>
            </w:ins>
          </w:p>
        </w:tc>
      </w:tr>
      <w:tr w:rsidR="00682021" w:rsidRPr="001B7C50" w14:paraId="4FC2BAB5" w14:textId="77777777" w:rsidTr="00921B33">
        <w:trPr>
          <w:cantSplit/>
          <w:jc w:val="center"/>
        </w:trPr>
        <w:tc>
          <w:tcPr>
            <w:tcW w:w="3735" w:type="dxa"/>
            <w:shd w:val="clear" w:color="auto" w:fill="auto"/>
          </w:tcPr>
          <w:p w14:paraId="17C6B9AE" w14:textId="6D7B60E5" w:rsidR="00682021" w:rsidRPr="001B7C50" w:rsidRDefault="00682021" w:rsidP="00682021">
            <w:pPr>
              <w:pStyle w:val="TAL"/>
              <w:rPr>
                <w:b/>
                <w:bCs/>
              </w:rPr>
            </w:pPr>
            <w:ins w:id="303"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304"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305" w:author="LTHBM0" w:date="2023-01-03T13:33:00Z">
              <w:r>
                <w:t>R</w:t>
              </w:r>
            </w:ins>
          </w:p>
        </w:tc>
        <w:tc>
          <w:tcPr>
            <w:tcW w:w="2126" w:type="dxa"/>
            <w:shd w:val="clear" w:color="auto" w:fill="auto"/>
          </w:tcPr>
          <w:p w14:paraId="09CE709C" w14:textId="62517CA9" w:rsidR="00682021" w:rsidRPr="001B7C50" w:rsidRDefault="00682021" w:rsidP="00682021">
            <w:pPr>
              <w:pStyle w:val="TAC"/>
            </w:pPr>
            <w:ins w:id="306" w:author="Ericsson" w:date="2022-12-09T20:34:00Z">
              <w:r>
                <w:t xml:space="preserve">IETF RFC 8344 </w:t>
              </w:r>
              <w:r w:rsidRPr="00AB6B3E">
                <w:rPr>
                  <w:highlight w:val="yellow"/>
                </w:rPr>
                <w:t>[Z]</w:t>
              </w:r>
            </w:ins>
          </w:p>
        </w:tc>
      </w:tr>
      <w:tr w:rsidR="00682021" w:rsidRPr="001B7C50" w14:paraId="7131CE0E" w14:textId="77777777" w:rsidTr="00921B33">
        <w:trPr>
          <w:cantSplit/>
          <w:jc w:val="center"/>
        </w:trPr>
        <w:tc>
          <w:tcPr>
            <w:tcW w:w="3735" w:type="dxa"/>
            <w:shd w:val="clear" w:color="auto" w:fill="auto"/>
          </w:tcPr>
          <w:p w14:paraId="7C8187C5" w14:textId="04F9D880" w:rsidR="00682021" w:rsidRPr="001B7C50" w:rsidRDefault="00682021" w:rsidP="00682021">
            <w:pPr>
              <w:pStyle w:val="TAL"/>
            </w:pPr>
            <w:ins w:id="307"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308"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309" w:author="LTHBM0" w:date="2023-01-03T13:33:00Z">
              <w:r>
                <w:t>R</w:t>
              </w:r>
            </w:ins>
          </w:p>
        </w:tc>
        <w:tc>
          <w:tcPr>
            <w:tcW w:w="2126" w:type="dxa"/>
            <w:shd w:val="clear" w:color="auto" w:fill="auto"/>
          </w:tcPr>
          <w:p w14:paraId="3D5E9974" w14:textId="101D337B" w:rsidR="00682021" w:rsidRPr="001B7C50" w:rsidRDefault="00682021" w:rsidP="00682021">
            <w:pPr>
              <w:pStyle w:val="TAC"/>
            </w:pPr>
            <w:ins w:id="310" w:author="Ericsson" w:date="2022-12-09T20:35:00Z">
              <w:r>
                <w:t xml:space="preserve">IETF RFC 8344 </w:t>
              </w:r>
              <w:r w:rsidRPr="00AB6B3E">
                <w:rPr>
                  <w:highlight w:val="yellow"/>
                </w:rPr>
                <w:t>[Z]</w:t>
              </w:r>
            </w:ins>
          </w:p>
        </w:tc>
      </w:tr>
      <w:tr w:rsidR="00682021" w:rsidRPr="001B7C50" w14:paraId="6C6DA64F" w14:textId="77777777" w:rsidTr="00921B33">
        <w:trPr>
          <w:cantSplit/>
          <w:jc w:val="center"/>
        </w:trPr>
        <w:tc>
          <w:tcPr>
            <w:tcW w:w="3735" w:type="dxa"/>
            <w:shd w:val="clear" w:color="auto" w:fill="auto"/>
          </w:tcPr>
          <w:p w14:paraId="1EBAE3E7" w14:textId="566FC229" w:rsidR="00682021" w:rsidRPr="001B7C50" w:rsidRDefault="00682021" w:rsidP="00682021">
            <w:pPr>
              <w:pStyle w:val="TAL"/>
            </w:pPr>
            <w:ins w:id="311"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312"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313" w:author="LTHBM0" w:date="2023-01-03T13:33:00Z">
              <w:r>
                <w:t>R</w:t>
              </w:r>
            </w:ins>
          </w:p>
        </w:tc>
        <w:tc>
          <w:tcPr>
            <w:tcW w:w="2126" w:type="dxa"/>
            <w:shd w:val="clear" w:color="auto" w:fill="auto"/>
          </w:tcPr>
          <w:p w14:paraId="4A77AE7C" w14:textId="6CA48E38" w:rsidR="00682021" w:rsidRPr="001B7C50" w:rsidRDefault="00682021" w:rsidP="00682021">
            <w:pPr>
              <w:pStyle w:val="TAC"/>
            </w:pPr>
            <w:ins w:id="314" w:author="Ericsson" w:date="2022-12-09T20:34:00Z">
              <w:r>
                <w:t xml:space="preserve">IETF RFC 8343 </w:t>
              </w:r>
              <w:r w:rsidRPr="00AB6B3E">
                <w:rPr>
                  <w:highlight w:val="yellow"/>
                </w:rPr>
                <w:t>[</w:t>
              </w:r>
            </w:ins>
            <w:ins w:id="315" w:author="Ericsson" w:date="2023-01-06T12:46:00Z">
              <w:r w:rsidR="00567425" w:rsidRPr="00AB6B3E">
                <w:rPr>
                  <w:highlight w:val="yellow"/>
                </w:rPr>
                <w:t>Y</w:t>
              </w:r>
            </w:ins>
            <w:ins w:id="316" w:author="Ericsson" w:date="2022-12-09T20:34:00Z">
              <w:r w:rsidRPr="00AB6B3E">
                <w:rPr>
                  <w:highlight w:val="yellow"/>
                </w:rPr>
                <w:t>]</w:t>
              </w:r>
            </w:ins>
          </w:p>
        </w:tc>
      </w:tr>
      <w:tr w:rsidR="00682021" w:rsidRPr="001B7C50" w14:paraId="3C03CD80" w14:textId="77777777" w:rsidTr="00921B33">
        <w:trPr>
          <w:cantSplit/>
          <w:jc w:val="center"/>
        </w:trPr>
        <w:tc>
          <w:tcPr>
            <w:tcW w:w="3735" w:type="dxa"/>
            <w:shd w:val="clear" w:color="auto" w:fill="auto"/>
          </w:tcPr>
          <w:p w14:paraId="459207AE" w14:textId="16B68974" w:rsidR="00682021" w:rsidRPr="001B7C50" w:rsidRDefault="00682021" w:rsidP="00682021">
            <w:pPr>
              <w:pStyle w:val="TAL"/>
            </w:pPr>
            <w:ins w:id="317"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18"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19" w:author="Ericsson" w:date="2022-12-09T17:39:00Z">
              <w:r>
                <w:t>R</w:t>
              </w:r>
            </w:ins>
          </w:p>
        </w:tc>
        <w:tc>
          <w:tcPr>
            <w:tcW w:w="2126" w:type="dxa"/>
            <w:shd w:val="clear" w:color="auto" w:fill="auto"/>
          </w:tcPr>
          <w:p w14:paraId="3BE0D979" w14:textId="2D2ABC78" w:rsidR="00682021" w:rsidRPr="001B7C50" w:rsidRDefault="00682021" w:rsidP="00682021">
            <w:pPr>
              <w:pStyle w:val="TAC"/>
            </w:pPr>
            <w:ins w:id="320" w:author="Ericsson" w:date="2022-12-09T17:40:00Z">
              <w:r>
                <w:t xml:space="preserve">IETF RFC 8343 </w:t>
              </w:r>
              <w:r w:rsidRPr="00AB6B3E">
                <w:rPr>
                  <w:highlight w:val="yellow"/>
                </w:rPr>
                <w:t>[Y]</w:t>
              </w:r>
            </w:ins>
          </w:p>
        </w:tc>
      </w:tr>
      <w:tr w:rsidR="00682021" w:rsidRPr="001B7C50" w14:paraId="47FDB844" w14:textId="77777777" w:rsidTr="00921B33">
        <w:trPr>
          <w:cantSplit/>
          <w:jc w:val="center"/>
        </w:trPr>
        <w:tc>
          <w:tcPr>
            <w:tcW w:w="3735" w:type="dxa"/>
            <w:shd w:val="clear" w:color="auto" w:fill="auto"/>
          </w:tcPr>
          <w:p w14:paraId="1613E5DC" w14:textId="4E544780" w:rsidR="00682021" w:rsidRPr="001B7C50" w:rsidRDefault="00682021" w:rsidP="00682021">
            <w:pPr>
              <w:pStyle w:val="TAL"/>
            </w:pPr>
            <w:ins w:id="321" w:author="Ericsson" w:date="2022-12-13T15:38:00Z">
              <w:r>
                <w:t xml:space="preserve">List of </w:t>
              </w:r>
            </w:ins>
            <w:proofErr w:type="spellStart"/>
            <w:ins w:id="322" w:author="Ericsson" w:date="2022-12-09T17:39:00Z">
              <w:r>
                <w:t>Neighbor</w:t>
              </w:r>
            </w:ins>
            <w:ins w:id="323" w:author="Ericsson" w:date="2022-12-13T15:38:00Z">
              <w:r>
                <w:t>s</w:t>
              </w:r>
            </w:ins>
            <w:proofErr w:type="spellEnd"/>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24"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25" w:author="Ericsson" w:date="2022-12-09T17:39:00Z">
              <w:r>
                <w:t>R</w:t>
              </w:r>
            </w:ins>
          </w:p>
        </w:tc>
        <w:tc>
          <w:tcPr>
            <w:tcW w:w="2126" w:type="dxa"/>
            <w:shd w:val="clear" w:color="auto" w:fill="auto"/>
          </w:tcPr>
          <w:p w14:paraId="259E610B" w14:textId="730DE11C" w:rsidR="00682021" w:rsidRPr="001B7C50" w:rsidRDefault="00682021" w:rsidP="00682021">
            <w:pPr>
              <w:pStyle w:val="TAC"/>
            </w:pPr>
            <w:ins w:id="326" w:author="Ericsson" w:date="2022-12-09T17:40:00Z">
              <w:r>
                <w:t>IETF RFC 834</w:t>
              </w:r>
            </w:ins>
            <w:ins w:id="327" w:author="Ericsson" w:date="2022-12-09T20:34:00Z">
              <w:r>
                <w:t>4</w:t>
              </w:r>
            </w:ins>
            <w:ins w:id="328" w:author="Ericsson" w:date="2022-12-09T17:40:00Z">
              <w:r>
                <w:t xml:space="preserve"> </w:t>
              </w:r>
              <w:r w:rsidRPr="00AB6B3E">
                <w:rPr>
                  <w:highlight w:val="yellow"/>
                </w:rPr>
                <w:t>[Z]</w:t>
              </w:r>
            </w:ins>
          </w:p>
        </w:tc>
      </w:tr>
      <w:tr w:rsidR="00B80557" w:rsidRPr="001B7C50" w14:paraId="7164007E" w14:textId="77777777" w:rsidTr="00921B33">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21B33">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w:t>
            </w:r>
            <w:proofErr w:type="spellStart"/>
            <w:r w:rsidRPr="001B7C50">
              <w:rPr>
                <w:lang w:eastAsia="fr-FR"/>
              </w:rPr>
              <w:t>Std</w:t>
            </w:r>
            <w:proofErr w:type="spellEnd"/>
            <w:r w:rsidRPr="001B7C50">
              <w:rPr>
                <w:lang w:eastAsia="fr-FR"/>
              </w:rPr>
              <w:t> 802.1Q [98] Table 12-32</w:t>
            </w:r>
          </w:p>
        </w:tc>
      </w:tr>
      <w:tr w:rsidR="00B80557" w:rsidRPr="001B7C50" w14:paraId="7B11AAB7" w14:textId="77777777" w:rsidTr="00921B33">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w:t>
            </w:r>
            <w:proofErr w:type="spellStart"/>
            <w:r w:rsidRPr="001B7C50">
              <w:rPr>
                <w:lang w:eastAsia="fr-FR"/>
              </w:rPr>
              <w:t>Std</w:t>
            </w:r>
            <w:proofErr w:type="spellEnd"/>
            <w:r w:rsidRPr="001B7C50">
              <w:rPr>
                <w:lang w:eastAsia="fr-FR"/>
              </w:rPr>
              <w:t> 802.1Q [98] Table 12-32</w:t>
            </w:r>
          </w:p>
        </w:tc>
      </w:tr>
      <w:tr w:rsidR="00B80557" w:rsidRPr="001B7C50" w14:paraId="628A1CBA" w14:textId="77777777" w:rsidTr="00921B33">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w:t>
            </w:r>
            <w:proofErr w:type="spellStart"/>
            <w:r w:rsidRPr="001B7C50">
              <w:t>Std</w:t>
            </w:r>
            <w:proofErr w:type="spellEnd"/>
            <w:r w:rsidRPr="001B7C50">
              <w:t> 802.1Q [98] Table 12-33</w:t>
            </w:r>
          </w:p>
        </w:tc>
      </w:tr>
      <w:tr w:rsidR="00B80557" w:rsidRPr="001B7C50" w14:paraId="193B2BD5" w14:textId="77777777" w:rsidTr="00921B33">
        <w:trPr>
          <w:cantSplit/>
          <w:jc w:val="center"/>
        </w:trPr>
        <w:tc>
          <w:tcPr>
            <w:tcW w:w="3735" w:type="dxa"/>
            <w:shd w:val="clear" w:color="auto" w:fill="auto"/>
          </w:tcPr>
          <w:p w14:paraId="677CFAE9" w14:textId="734685A2" w:rsidR="00B80557" w:rsidRPr="001B7C50" w:rsidRDefault="00B80557" w:rsidP="00682021">
            <w:pPr>
              <w:pStyle w:val="TAL"/>
              <w:rPr>
                <w:lang w:eastAsia="fr-FR"/>
              </w:rPr>
            </w:pPr>
            <w:proofErr w:type="spellStart"/>
            <w:r w:rsidRPr="001B7C50">
              <w:rPr>
                <w:bCs/>
              </w:rPr>
              <w:t>StreamGateInstanceIndex</w:t>
            </w:r>
            <w:proofErr w:type="spellEnd"/>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w:t>
            </w:r>
            <w:proofErr w:type="spellStart"/>
            <w:r w:rsidRPr="001B7C50">
              <w:t>Std</w:t>
            </w:r>
            <w:proofErr w:type="spellEnd"/>
            <w:r w:rsidRPr="001B7C50">
              <w:t> 802.1Q [98] Table 12-33</w:t>
            </w:r>
          </w:p>
        </w:tc>
      </w:tr>
      <w:tr w:rsidR="00B80557" w:rsidRPr="001B7C50" w14:paraId="25AA0D23" w14:textId="77777777" w:rsidTr="00921B33">
        <w:trPr>
          <w:cantSplit/>
          <w:jc w:val="center"/>
        </w:trPr>
        <w:tc>
          <w:tcPr>
            <w:tcW w:w="3735" w:type="dxa"/>
            <w:shd w:val="clear" w:color="auto" w:fill="auto"/>
          </w:tcPr>
          <w:p w14:paraId="0E0D42F4" w14:textId="78BF1DCE" w:rsidR="00B80557" w:rsidRPr="001B7C50" w:rsidRDefault="00B80557" w:rsidP="00682021">
            <w:pPr>
              <w:pStyle w:val="TAL"/>
              <w:rPr>
                <w:lang w:eastAsia="fr-FR"/>
              </w:rPr>
            </w:pPr>
            <w:proofErr w:type="spellStart"/>
            <w:r w:rsidRPr="001B7C50">
              <w:rPr>
                <w:lang w:eastAsia="fr-FR"/>
              </w:rPr>
              <w:t>PSFPAdminBaseTime</w:t>
            </w:r>
            <w:proofErr w:type="spellEnd"/>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B80557" w:rsidRPr="001B7C50" w14:paraId="32A4CB1D" w14:textId="77777777" w:rsidTr="00921B33">
        <w:trPr>
          <w:cantSplit/>
          <w:jc w:val="center"/>
        </w:trPr>
        <w:tc>
          <w:tcPr>
            <w:tcW w:w="3735" w:type="dxa"/>
            <w:shd w:val="clear" w:color="auto" w:fill="auto"/>
          </w:tcPr>
          <w:p w14:paraId="6F625D46" w14:textId="466C0076" w:rsidR="00B80557" w:rsidRPr="001B7C50" w:rsidRDefault="00B80557" w:rsidP="00682021">
            <w:pPr>
              <w:pStyle w:val="TAL"/>
              <w:rPr>
                <w:lang w:eastAsia="fr-FR"/>
              </w:rPr>
            </w:pPr>
            <w:proofErr w:type="spellStart"/>
            <w:r w:rsidRPr="001B7C50">
              <w:rPr>
                <w:lang w:eastAsia="fr-FR"/>
              </w:rPr>
              <w:t>PSFPAdminControlList</w:t>
            </w:r>
            <w:proofErr w:type="spellEnd"/>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B80557" w:rsidRPr="001B7C50" w14:paraId="171D188E" w14:textId="77777777" w:rsidTr="00921B33">
        <w:trPr>
          <w:cantSplit/>
          <w:jc w:val="center"/>
        </w:trPr>
        <w:tc>
          <w:tcPr>
            <w:tcW w:w="3735" w:type="dxa"/>
            <w:shd w:val="clear" w:color="auto" w:fill="auto"/>
          </w:tcPr>
          <w:p w14:paraId="7710D9B2" w14:textId="56544FBE" w:rsidR="00B80557" w:rsidRPr="001B7C50" w:rsidRDefault="00B80557" w:rsidP="00682021">
            <w:pPr>
              <w:pStyle w:val="TAL"/>
              <w:rPr>
                <w:bCs/>
              </w:rPr>
            </w:pPr>
            <w:proofErr w:type="spellStart"/>
            <w:r w:rsidRPr="001B7C50">
              <w:rPr>
                <w:lang w:eastAsia="fr-FR"/>
              </w:rPr>
              <w:t>PSFPAdminCycleTime</w:t>
            </w:r>
            <w:proofErr w:type="spellEnd"/>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B80557" w:rsidRPr="001B7C50" w14:paraId="214C20F4" w14:textId="77777777" w:rsidTr="00921B33">
        <w:trPr>
          <w:cantSplit/>
          <w:jc w:val="center"/>
        </w:trPr>
        <w:tc>
          <w:tcPr>
            <w:tcW w:w="3735" w:type="dxa"/>
            <w:shd w:val="clear" w:color="auto" w:fill="auto"/>
          </w:tcPr>
          <w:p w14:paraId="5243AC64" w14:textId="56DEFA50" w:rsidR="00B80557" w:rsidRPr="001B7C50" w:rsidRDefault="00B80557" w:rsidP="00682021">
            <w:pPr>
              <w:pStyle w:val="TAL"/>
              <w:rPr>
                <w:bCs/>
              </w:rPr>
            </w:pPr>
            <w:proofErr w:type="spellStart"/>
            <w:r w:rsidRPr="001B7C50">
              <w:rPr>
                <w:lang w:eastAsia="fr-FR"/>
              </w:rPr>
              <w:t>PSFPTickGranularity</w:t>
            </w:r>
            <w:proofErr w:type="spellEnd"/>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B80557" w:rsidRPr="001B7C50" w14:paraId="39FDF43E" w14:textId="77777777" w:rsidTr="00921B33">
        <w:trPr>
          <w:cantSplit/>
          <w:jc w:val="center"/>
        </w:trPr>
        <w:tc>
          <w:tcPr>
            <w:tcW w:w="3735" w:type="dxa"/>
            <w:shd w:val="clear" w:color="auto" w:fill="auto"/>
          </w:tcPr>
          <w:p w14:paraId="0098FFC5" w14:textId="62151BD6" w:rsidR="00B80557" w:rsidRPr="001B7C50" w:rsidRDefault="00B80557" w:rsidP="00682021">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B80557" w:rsidRPr="001B7C50" w14:paraId="190C4E77" w14:textId="77777777" w:rsidTr="00921B33">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21B33">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21B33">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w:t>
            </w:r>
          </w:p>
        </w:tc>
      </w:tr>
      <w:tr w:rsidR="00B80557" w:rsidRPr="001B7C50" w14:paraId="29540235" w14:textId="77777777" w:rsidTr="00921B33">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21B33">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w:t>
            </w:r>
            <w:r w:rsidRPr="001B7C50">
              <w:t>8.2.15.4.4</w:t>
            </w:r>
          </w:p>
        </w:tc>
      </w:tr>
      <w:tr w:rsidR="00B80557" w:rsidRPr="001B7C50" w14:paraId="1B8F6A9A" w14:textId="77777777" w:rsidTr="00921B33">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21B33">
        <w:trPr>
          <w:cantSplit/>
          <w:jc w:val="center"/>
        </w:trPr>
        <w:tc>
          <w:tcPr>
            <w:tcW w:w="3735" w:type="dxa"/>
            <w:shd w:val="clear" w:color="auto" w:fill="auto"/>
          </w:tcPr>
          <w:p w14:paraId="67F951A9" w14:textId="1E42FD06" w:rsidR="00B80557" w:rsidRPr="001B7C50" w:rsidRDefault="00B80557" w:rsidP="00682021">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21B33">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21B33">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21B33">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21B33">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21B33">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21B33">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21B33">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21B33">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21B33">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defaultDS.clockIdentity</w:t>
            </w:r>
            <w:proofErr w:type="spellEnd"/>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8.2.1.2.2</w:t>
            </w:r>
          </w:p>
        </w:tc>
      </w:tr>
      <w:tr w:rsidR="00B80557" w:rsidRPr="001B7C50" w14:paraId="79BAC077" w14:textId="77777777" w:rsidTr="00921B33">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8.2.1.3.1.2</w:t>
            </w:r>
          </w:p>
        </w:tc>
      </w:tr>
      <w:tr w:rsidR="00B80557" w:rsidRPr="001B7C50" w14:paraId="085197A1" w14:textId="77777777" w:rsidTr="00921B33">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8.2.1.3.1.3</w:t>
            </w:r>
          </w:p>
        </w:tc>
      </w:tr>
      <w:tr w:rsidR="00B80557" w:rsidRPr="001B7C50" w14:paraId="2C17D97D" w14:textId="77777777" w:rsidTr="00921B33">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8.2.1.3.1.4</w:t>
            </w:r>
          </w:p>
        </w:tc>
      </w:tr>
      <w:tr w:rsidR="00B80557" w:rsidRPr="001B7C50" w14:paraId="40EB83B7" w14:textId="77777777" w:rsidTr="00921B33">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8.2.1.4.1</w:t>
            </w:r>
          </w:p>
        </w:tc>
      </w:tr>
      <w:tr w:rsidR="00B80557" w:rsidRPr="001B7C50" w14:paraId="186F5BB5" w14:textId="77777777" w:rsidTr="00921B33">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8.2.1.4.2</w:t>
            </w:r>
          </w:p>
        </w:tc>
      </w:tr>
      <w:tr w:rsidR="00B80557" w:rsidRPr="001B7C50" w14:paraId="08575849" w14:textId="77777777" w:rsidTr="00921B33">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8.2.1.4.3</w:t>
            </w:r>
          </w:p>
        </w:tc>
      </w:tr>
      <w:tr w:rsidR="00B80557" w:rsidRPr="001B7C50" w14:paraId="01E32089" w14:textId="77777777" w:rsidTr="00921B33">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8.2.1.4.5</w:t>
            </w:r>
          </w:p>
        </w:tc>
      </w:tr>
      <w:tr w:rsidR="00B80557" w:rsidRPr="001B7C50" w14:paraId="214E7869" w14:textId="77777777" w:rsidTr="00921B33">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8.2.1.5.2</w:t>
            </w:r>
          </w:p>
        </w:tc>
      </w:tr>
      <w:tr w:rsidR="00B80557" w:rsidRPr="001B7C50" w14:paraId="4C7AFCF3" w14:textId="77777777" w:rsidTr="00921B33">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w:t>
            </w:r>
          </w:p>
        </w:tc>
      </w:tr>
      <w:tr w:rsidR="00B80557" w:rsidRPr="001B7C50" w14:paraId="1B57354F" w14:textId="77777777" w:rsidTr="00921B33">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8.2.15.2.1</w:t>
            </w:r>
          </w:p>
        </w:tc>
      </w:tr>
      <w:tr w:rsidR="00B80557" w:rsidRPr="001B7C50" w14:paraId="1DDDEF28" w14:textId="77777777" w:rsidTr="00921B33">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8.2.15.3.1</w:t>
            </w:r>
          </w:p>
        </w:tc>
      </w:tr>
      <w:tr w:rsidR="00B80557" w:rsidRPr="001B7C50" w14:paraId="22050C7E" w14:textId="77777777" w:rsidTr="00921B33">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8.2.15.3.2</w:t>
            </w:r>
          </w:p>
        </w:tc>
      </w:tr>
      <w:tr w:rsidR="00B80557" w:rsidRPr="001B7C50" w14:paraId="47AA9886" w14:textId="77777777" w:rsidTr="00921B33">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8.2.15.4.1</w:t>
            </w:r>
          </w:p>
        </w:tc>
      </w:tr>
      <w:tr w:rsidR="00B80557" w:rsidRPr="001B7C50" w14:paraId="2ABB8E17" w14:textId="77777777" w:rsidTr="00921B33">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8.2.15.4.2</w:t>
            </w:r>
          </w:p>
        </w:tc>
      </w:tr>
      <w:tr w:rsidR="00B80557" w:rsidRPr="001B7C50" w14:paraId="26CA6C04" w14:textId="77777777" w:rsidTr="00921B33">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8.2.15.4.3</w:t>
            </w:r>
          </w:p>
        </w:tc>
      </w:tr>
      <w:tr w:rsidR="00B80557" w:rsidRPr="001B7C50" w14:paraId="7D731ECF" w14:textId="77777777" w:rsidTr="00921B33">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8.2.15.4.4</w:t>
            </w:r>
          </w:p>
        </w:tc>
      </w:tr>
      <w:tr w:rsidR="00B80557" w:rsidRPr="001B7C50" w14:paraId="74A4D4FE" w14:textId="77777777" w:rsidTr="00921B33">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8.2.15.4.5</w:t>
            </w:r>
          </w:p>
        </w:tc>
      </w:tr>
      <w:tr w:rsidR="00B80557" w:rsidRPr="001B7C50" w14:paraId="049752B2" w14:textId="77777777" w:rsidTr="00921B33">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8.2.15.4.6</w:t>
            </w:r>
          </w:p>
        </w:tc>
      </w:tr>
      <w:tr w:rsidR="00B80557" w:rsidRPr="001B7C50" w14:paraId="512FF09C" w14:textId="77777777" w:rsidTr="00921B33">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8.2.15.4.7</w:t>
            </w:r>
          </w:p>
        </w:tc>
      </w:tr>
      <w:tr w:rsidR="00B80557" w:rsidRPr="001B7C50" w14:paraId="309BC96A" w14:textId="77777777" w:rsidTr="00921B33">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8.2.15.4.8</w:t>
            </w:r>
          </w:p>
        </w:tc>
      </w:tr>
      <w:tr w:rsidR="00B80557" w:rsidRPr="001B7C50" w14:paraId="54A70EF9" w14:textId="77777777" w:rsidTr="00921B33">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8.2.15.5.1</w:t>
            </w:r>
          </w:p>
        </w:tc>
      </w:tr>
      <w:tr w:rsidR="00B80557" w:rsidRPr="001B7C50" w14:paraId="7253D10E" w14:textId="77777777" w:rsidTr="00921B33">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8.2.4.2</w:t>
            </w:r>
          </w:p>
        </w:tc>
      </w:tr>
      <w:tr w:rsidR="00B80557" w:rsidRPr="001B7C50" w14:paraId="5DE07323" w14:textId="77777777" w:rsidTr="00921B33">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8.2.4.9</w:t>
            </w:r>
          </w:p>
        </w:tc>
      </w:tr>
      <w:tr w:rsidR="00B80557" w:rsidRPr="001B7C50" w14:paraId="26211F40" w14:textId="77777777" w:rsidTr="00921B33">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15.5.3.7.15.1</w:t>
            </w:r>
          </w:p>
        </w:tc>
      </w:tr>
      <w:tr w:rsidR="00B80557" w:rsidRPr="001B7C50" w14:paraId="214DA115" w14:textId="77777777" w:rsidTr="00921B33">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21B33">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14.2.2</w:t>
            </w:r>
          </w:p>
        </w:tc>
      </w:tr>
      <w:tr w:rsidR="00B80557" w:rsidRPr="001B7C50" w14:paraId="30062A2C" w14:textId="77777777" w:rsidTr="00921B33">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14.2.4.2</w:t>
            </w:r>
          </w:p>
        </w:tc>
      </w:tr>
      <w:tr w:rsidR="00B80557" w:rsidRPr="001B7C50" w14:paraId="1E4E7421" w14:textId="77777777" w:rsidTr="00921B33">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14.2.4.3</w:t>
            </w:r>
          </w:p>
        </w:tc>
      </w:tr>
      <w:tr w:rsidR="00B80557" w:rsidRPr="001B7C50" w14:paraId="64DF82CD" w14:textId="77777777" w:rsidTr="00921B33">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14.2.4.4</w:t>
            </w:r>
          </w:p>
        </w:tc>
      </w:tr>
      <w:tr w:rsidR="00B80557" w:rsidRPr="001B7C50" w14:paraId="0E260D2C" w14:textId="77777777" w:rsidTr="00921B33">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14.2.5</w:t>
            </w:r>
          </w:p>
        </w:tc>
      </w:tr>
      <w:tr w:rsidR="00B80557" w:rsidRPr="001B7C50" w14:paraId="6EA2C01E" w14:textId="77777777" w:rsidTr="00921B33">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14.2.6</w:t>
            </w:r>
          </w:p>
        </w:tc>
      </w:tr>
      <w:tr w:rsidR="00B80557" w:rsidRPr="001B7C50" w14:paraId="13D9F3C2" w14:textId="77777777" w:rsidTr="00921B33">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14.2.15</w:t>
            </w:r>
          </w:p>
        </w:tc>
      </w:tr>
      <w:tr w:rsidR="00B80557" w:rsidRPr="001B7C50" w14:paraId="0765DB5E" w14:textId="77777777" w:rsidTr="00921B33">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14.2.16</w:t>
            </w:r>
          </w:p>
        </w:tc>
      </w:tr>
      <w:tr w:rsidR="00B80557" w:rsidRPr="001B7C50" w14:paraId="38D4D13C" w14:textId="77777777" w:rsidTr="00921B33">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14.2.4.3</w:t>
            </w:r>
          </w:p>
        </w:tc>
      </w:tr>
      <w:tr w:rsidR="00B80557" w:rsidRPr="001B7C50" w14:paraId="11355614" w14:textId="77777777" w:rsidTr="00921B33">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14.2.19</w:t>
            </w:r>
          </w:p>
        </w:tc>
      </w:tr>
      <w:tr w:rsidR="00B80557" w:rsidRPr="001B7C50" w14:paraId="53CC9208" w14:textId="77777777" w:rsidTr="00921B33">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w:t>
            </w:r>
          </w:p>
        </w:tc>
      </w:tr>
      <w:tr w:rsidR="00B80557" w:rsidRPr="001B7C50" w14:paraId="4F35C70F" w14:textId="77777777" w:rsidTr="00921B33">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w:t>
            </w:r>
          </w:p>
        </w:tc>
      </w:tr>
      <w:tr w:rsidR="00B80557" w:rsidRPr="001B7C50" w14:paraId="440DD3C1" w14:textId="77777777" w:rsidTr="00921B33">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w:t>
            </w:r>
          </w:p>
        </w:tc>
      </w:tr>
      <w:tr w:rsidR="00B80557" w:rsidRPr="001B7C50" w14:paraId="0BFF66D3" w14:textId="77777777" w:rsidTr="00921B33">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w:t>
            </w:r>
          </w:p>
        </w:tc>
      </w:tr>
      <w:tr w:rsidR="00B80557" w:rsidRPr="001B7C50" w14:paraId="01D3A063" w14:textId="77777777" w:rsidTr="00921B33">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14.8.6</w:t>
            </w:r>
          </w:p>
        </w:tc>
      </w:tr>
      <w:tr w:rsidR="00B80557" w:rsidRPr="001B7C50" w14:paraId="6F51B789" w14:textId="77777777" w:rsidTr="00921B33">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14.8.7</w:t>
            </w:r>
          </w:p>
        </w:tc>
      </w:tr>
      <w:tr w:rsidR="00B80557" w:rsidRPr="001B7C50" w14:paraId="0632C299" w14:textId="77777777" w:rsidTr="00921B33">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14.8.8</w:t>
            </w:r>
          </w:p>
        </w:tc>
      </w:tr>
      <w:tr w:rsidR="00B80557" w:rsidRPr="001B7C50" w14:paraId="2B7149B4" w14:textId="77777777" w:rsidTr="00921B33">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14.8.9</w:t>
            </w:r>
          </w:p>
        </w:tc>
      </w:tr>
      <w:tr w:rsidR="00B80557" w:rsidRPr="001B7C50" w14:paraId="6B6F823C" w14:textId="77777777" w:rsidTr="00921B33">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14.8.10</w:t>
            </w:r>
          </w:p>
        </w:tc>
      </w:tr>
      <w:tr w:rsidR="00B80557" w:rsidRPr="001B7C50" w14:paraId="1FC18B67" w14:textId="77777777" w:rsidTr="00921B33">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14.8.11</w:t>
            </w:r>
          </w:p>
        </w:tc>
      </w:tr>
      <w:tr w:rsidR="00B80557" w:rsidRPr="001B7C50" w14:paraId="11573824" w14:textId="77777777" w:rsidTr="00921B33">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14.8.12</w:t>
            </w:r>
          </w:p>
        </w:tc>
      </w:tr>
      <w:tr w:rsidR="00B80557" w:rsidRPr="001B7C50" w14:paraId="3A633237" w14:textId="77777777" w:rsidTr="00921B33">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14.8.13</w:t>
            </w:r>
          </w:p>
        </w:tc>
      </w:tr>
      <w:tr w:rsidR="00B80557" w:rsidRPr="001B7C50" w14:paraId="65E4289D" w14:textId="77777777" w:rsidTr="00921B33">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14.8.14</w:t>
            </w:r>
          </w:p>
        </w:tc>
      </w:tr>
      <w:tr w:rsidR="00B80557" w:rsidRPr="001B7C50" w14:paraId="722859EF" w14:textId="77777777" w:rsidTr="00921B33">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14.8.15</w:t>
            </w:r>
          </w:p>
        </w:tc>
      </w:tr>
      <w:tr w:rsidR="00B80557" w:rsidRPr="001B7C50" w14:paraId="1A617ADA" w14:textId="77777777" w:rsidTr="00921B33">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14.8.16</w:t>
            </w:r>
          </w:p>
        </w:tc>
      </w:tr>
      <w:tr w:rsidR="00B80557" w:rsidRPr="001B7C50" w14:paraId="16923B6A" w14:textId="77777777" w:rsidTr="00921B33">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14.8.17</w:t>
            </w:r>
          </w:p>
        </w:tc>
      </w:tr>
      <w:tr w:rsidR="00B80557" w:rsidRPr="001B7C50" w14:paraId="24B7690B" w14:textId="77777777" w:rsidTr="00921B33">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portDS.currentLogSyncInterval</w:t>
            </w:r>
            <w:proofErr w:type="spellEnd"/>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14.8.18</w:t>
            </w:r>
          </w:p>
        </w:tc>
      </w:tr>
      <w:tr w:rsidR="00B80557" w:rsidRPr="001B7C50" w14:paraId="3F1D3857" w14:textId="77777777" w:rsidTr="00921B33">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14.8.19</w:t>
            </w:r>
          </w:p>
        </w:tc>
      </w:tr>
      <w:tr w:rsidR="00B80557" w:rsidRPr="001B7C50" w14:paraId="5307783B" w14:textId="77777777" w:rsidTr="00921B33">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14.8.20</w:t>
            </w:r>
          </w:p>
        </w:tc>
      </w:tr>
      <w:tr w:rsidR="00B80557" w:rsidRPr="001B7C50" w14:paraId="75A8EC1C" w14:textId="77777777" w:rsidTr="00921B33">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14.8.21</w:t>
            </w:r>
          </w:p>
        </w:tc>
      </w:tr>
      <w:tr w:rsidR="00B80557" w:rsidRPr="001B7C50" w14:paraId="280DCA0D" w14:textId="77777777" w:rsidTr="00921B33">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14.8.22</w:t>
            </w:r>
          </w:p>
        </w:tc>
      </w:tr>
      <w:tr w:rsidR="00B80557" w:rsidRPr="001B7C50" w14:paraId="1A6A9EB3" w14:textId="77777777" w:rsidTr="00921B33">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14.8.23</w:t>
            </w:r>
          </w:p>
        </w:tc>
      </w:tr>
      <w:tr w:rsidR="00B80557" w:rsidRPr="001B7C50" w14:paraId="6A0E8311" w14:textId="77777777" w:rsidTr="00921B33">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14.8.24</w:t>
            </w:r>
          </w:p>
        </w:tc>
      </w:tr>
      <w:tr w:rsidR="00B80557" w:rsidRPr="001B7C50" w14:paraId="4B027516" w14:textId="77777777" w:rsidTr="00921B33">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14.8.25</w:t>
            </w:r>
          </w:p>
        </w:tc>
      </w:tr>
      <w:tr w:rsidR="00B80557" w:rsidRPr="001B7C50" w14:paraId="63AC69D7" w14:textId="77777777" w:rsidTr="00921B33">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14.8.26</w:t>
            </w:r>
          </w:p>
        </w:tc>
      </w:tr>
      <w:tr w:rsidR="00B80557" w:rsidRPr="001B7C50" w14:paraId="70B7FA9F" w14:textId="77777777" w:rsidTr="00921B33">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14.8.27</w:t>
            </w:r>
          </w:p>
        </w:tc>
      </w:tr>
      <w:tr w:rsidR="00B80557" w:rsidRPr="001B7C50" w14:paraId="57C1D7B7" w14:textId="77777777" w:rsidTr="00921B33">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14.8.28</w:t>
            </w:r>
          </w:p>
        </w:tc>
      </w:tr>
      <w:tr w:rsidR="00B80557" w:rsidRPr="001B7C50" w14:paraId="40854EF1" w14:textId="77777777" w:rsidTr="00921B33">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14.8.29</w:t>
            </w:r>
          </w:p>
        </w:tc>
      </w:tr>
      <w:tr w:rsidR="00B80557" w:rsidRPr="001B7C50" w14:paraId="063B2CC4" w14:textId="77777777" w:rsidTr="00921B33">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14.8.30</w:t>
            </w:r>
          </w:p>
        </w:tc>
      </w:tr>
      <w:tr w:rsidR="00B80557" w:rsidRPr="001B7C50" w14:paraId="67F7CAF2" w14:textId="77777777" w:rsidTr="00921B33">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14.8.31</w:t>
            </w:r>
          </w:p>
        </w:tc>
      </w:tr>
      <w:tr w:rsidR="00B80557" w:rsidRPr="001B7C50" w14:paraId="2F1120DF" w14:textId="77777777" w:rsidTr="00921B33">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14.8.32</w:t>
            </w:r>
          </w:p>
        </w:tc>
      </w:tr>
      <w:tr w:rsidR="00B80557" w:rsidRPr="001B7C50" w14:paraId="5ACE3ECF" w14:textId="77777777" w:rsidTr="00921B33">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14.8.33</w:t>
            </w:r>
          </w:p>
        </w:tc>
      </w:tr>
      <w:tr w:rsidR="00B80557" w:rsidRPr="001B7C50" w14:paraId="017DD180" w14:textId="77777777" w:rsidTr="00921B33">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14.8.34</w:t>
            </w:r>
          </w:p>
        </w:tc>
      </w:tr>
      <w:tr w:rsidR="00B80557" w:rsidRPr="001B7C50" w14:paraId="421FB23A" w14:textId="77777777" w:rsidTr="00921B33">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14.8.35</w:t>
            </w:r>
          </w:p>
        </w:tc>
      </w:tr>
      <w:tr w:rsidR="00B80557" w:rsidRPr="001B7C50" w14:paraId="67888EBD" w14:textId="77777777" w:rsidTr="00921B33">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14.8.36</w:t>
            </w:r>
          </w:p>
        </w:tc>
      </w:tr>
      <w:tr w:rsidR="00B80557" w:rsidRPr="001B7C50" w14:paraId="76C9C5DF" w14:textId="77777777" w:rsidTr="00921B33">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14.8.37</w:t>
            </w:r>
          </w:p>
        </w:tc>
      </w:tr>
      <w:tr w:rsidR="00B80557" w:rsidRPr="001B7C50" w14:paraId="36D21889" w14:textId="77777777" w:rsidTr="00921B33">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14.8.38</w:t>
            </w:r>
          </w:p>
        </w:tc>
      </w:tr>
      <w:tr w:rsidR="00B80557" w:rsidRPr="001B7C50" w14:paraId="17EA76B9" w14:textId="77777777" w:rsidTr="00921B33">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14.8.39</w:t>
            </w:r>
          </w:p>
        </w:tc>
      </w:tr>
      <w:tr w:rsidR="00B80557" w:rsidRPr="001B7C50" w14:paraId="04B4765D" w14:textId="77777777" w:rsidTr="00921B33">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portDS.allowedFaults</w:t>
            </w:r>
            <w:proofErr w:type="spellEnd"/>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14.8.40</w:t>
            </w:r>
          </w:p>
        </w:tc>
      </w:tr>
      <w:tr w:rsidR="00B80557" w:rsidRPr="001B7C50" w14:paraId="52748B1F" w14:textId="77777777" w:rsidTr="00921B33">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14.8.41</w:t>
            </w:r>
          </w:p>
        </w:tc>
      </w:tr>
      <w:tr w:rsidR="00B80557" w:rsidRPr="001B7C50" w14:paraId="1C6F602C" w14:textId="77777777" w:rsidTr="00921B33">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14.8.42</w:t>
            </w:r>
          </w:p>
        </w:tc>
      </w:tr>
      <w:tr w:rsidR="00B80557" w:rsidRPr="001B7C50" w14:paraId="02A0E6F0" w14:textId="77777777" w:rsidTr="00921B33">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14.8.43</w:t>
            </w:r>
          </w:p>
        </w:tc>
      </w:tr>
      <w:tr w:rsidR="00B80557" w:rsidRPr="001B7C50" w14:paraId="73689E19" w14:textId="77777777" w:rsidTr="00921B33">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14.8.44</w:t>
            </w:r>
          </w:p>
        </w:tc>
      </w:tr>
      <w:tr w:rsidR="00B80557" w:rsidRPr="001B7C50" w14:paraId="5905CDC5" w14:textId="77777777" w:rsidTr="00921B33">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14.8.45</w:t>
            </w:r>
          </w:p>
        </w:tc>
      </w:tr>
      <w:tr w:rsidR="00B80557" w:rsidRPr="001B7C50" w14:paraId="62022881" w14:textId="77777777" w:rsidTr="00921B33">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14.8.46</w:t>
            </w:r>
          </w:p>
        </w:tc>
      </w:tr>
      <w:tr w:rsidR="00B80557" w:rsidRPr="001B7C50" w14:paraId="33E4E93F" w14:textId="77777777" w:rsidTr="00921B33">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14.8.47</w:t>
            </w:r>
          </w:p>
        </w:tc>
      </w:tr>
      <w:tr w:rsidR="00B80557" w:rsidRPr="001B7C50" w14:paraId="365B0699" w14:textId="77777777" w:rsidTr="00921B33">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14.8.48</w:t>
            </w:r>
          </w:p>
        </w:tc>
      </w:tr>
      <w:tr w:rsidR="00B80557" w:rsidRPr="001B7C50" w14:paraId="22A848C9" w14:textId="77777777" w:rsidTr="00921B33">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14.8.49</w:t>
            </w:r>
          </w:p>
        </w:tc>
      </w:tr>
      <w:tr w:rsidR="00B80557" w:rsidRPr="001B7C50" w14:paraId="488D7C8E" w14:textId="77777777" w:rsidTr="00921B33">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14.8.50</w:t>
            </w:r>
          </w:p>
        </w:tc>
      </w:tr>
      <w:tr w:rsidR="00B80557" w:rsidRPr="001B7C50" w14:paraId="072FE617" w14:textId="77777777" w:rsidTr="00921B33">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14.8.51</w:t>
            </w:r>
          </w:p>
        </w:tc>
      </w:tr>
      <w:tr w:rsidR="00B80557" w:rsidRPr="001B7C50" w14:paraId="3500F853" w14:textId="77777777" w:rsidTr="00921B33">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14.8.52</w:t>
            </w:r>
          </w:p>
        </w:tc>
      </w:tr>
      <w:tr w:rsidR="00B80557" w:rsidRPr="001B7C50" w14:paraId="485A8242" w14:textId="77777777" w:rsidTr="00921B33">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14.8.53</w:t>
            </w:r>
          </w:p>
        </w:tc>
      </w:tr>
      <w:tr w:rsidR="00B80557" w:rsidRPr="001B7C50" w14:paraId="61C93BD7" w14:textId="77777777" w:rsidTr="00921B33">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14.8.54</w:t>
            </w:r>
          </w:p>
        </w:tc>
      </w:tr>
      <w:tr w:rsidR="00B80557" w:rsidRPr="001B7C50" w14:paraId="70A3CF33" w14:textId="77777777" w:rsidTr="00921B33">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14.5.2</w:t>
            </w:r>
          </w:p>
        </w:tc>
      </w:tr>
      <w:tr w:rsidR="00B80557" w:rsidRPr="001B7C50" w14:paraId="4D3CB2E0" w14:textId="77777777" w:rsidTr="00921B33">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14.12.2</w:t>
            </w:r>
          </w:p>
        </w:tc>
      </w:tr>
      <w:tr w:rsidR="006C48F7" w:rsidRPr="001B7C50" w14:paraId="038B9D22" w14:textId="77777777" w:rsidTr="00921B33">
        <w:trPr>
          <w:cantSplit/>
          <w:jc w:val="center"/>
        </w:trPr>
        <w:tc>
          <w:tcPr>
            <w:tcW w:w="10034" w:type="dxa"/>
            <w:gridSpan w:val="6"/>
            <w:shd w:val="clear" w:color="auto" w:fill="auto"/>
          </w:tcPr>
          <w:p w14:paraId="65D9EB90" w14:textId="77777777" w:rsidR="006C48F7" w:rsidRPr="001B7C50" w:rsidRDefault="006C48F7" w:rsidP="00682021">
            <w:pPr>
              <w:pStyle w:val="TAN"/>
            </w:pPr>
            <w:r w:rsidRPr="001B7C50">
              <w:lastRenderedPageBreak/>
              <w:t>NOTE 1:</w:t>
            </w:r>
            <w:r w:rsidRPr="001B7C50">
              <w:tab/>
              <w:t>R = Read only access; RW = Read/Write access; ― = not supported.</w:t>
            </w:r>
          </w:p>
          <w:p w14:paraId="742ED457" w14:textId="77777777" w:rsidR="006C48F7" w:rsidRPr="001B7C50" w:rsidRDefault="006C48F7" w:rsidP="00682021">
            <w:pPr>
              <w:pStyle w:val="TAN"/>
            </w:pPr>
            <w:r w:rsidRPr="001B7C50">
              <w:t>NOTE 2:</w:t>
            </w:r>
            <w:r w:rsidRPr="001B7C50">
              <w:tab/>
              <w:t>Indicates which standardized and deployment-specific port management information is supported by DS-TT or NW-TT.</w:t>
            </w:r>
          </w:p>
          <w:p w14:paraId="4395166D" w14:textId="77777777" w:rsidR="006C48F7" w:rsidRPr="001B7C50" w:rsidRDefault="006C48F7" w:rsidP="00682021">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98A2126" w14:textId="77777777" w:rsidR="006C48F7" w:rsidRPr="001B7C50" w:rsidRDefault="006C48F7" w:rsidP="00682021">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3268891" w14:textId="77777777" w:rsidR="006C48F7" w:rsidRPr="001B7C50" w:rsidRDefault="006C48F7" w:rsidP="00682021">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85213BF" w14:textId="77777777" w:rsidR="006C48F7" w:rsidRPr="001B7C50" w:rsidRDefault="006C48F7" w:rsidP="00682021">
            <w:pPr>
              <w:pStyle w:val="TAN"/>
            </w:pPr>
            <w:r w:rsidRPr="001B7C50">
              <w:t>NOTE 6:</w:t>
            </w:r>
            <w:r w:rsidRPr="001B7C50">
              <w:tab/>
              <w:t>X = applicable; D = applicable when validation and generation of LLDP frames is processed at the DS-TT.</w:t>
            </w:r>
          </w:p>
          <w:p w14:paraId="4FCC3D89" w14:textId="77777777" w:rsidR="006C48F7" w:rsidRPr="001B7C50" w:rsidRDefault="006C48F7" w:rsidP="00682021">
            <w:pPr>
              <w:pStyle w:val="TAN"/>
            </w:pPr>
            <w:r w:rsidRPr="001B7C50">
              <w:t>NOTE 7:</w:t>
            </w:r>
            <w:r w:rsidRPr="001B7C50">
              <w:tab/>
              <w:t>Void.</w:t>
            </w:r>
          </w:p>
          <w:p w14:paraId="69617E9E" w14:textId="77777777" w:rsidR="006C48F7" w:rsidRPr="001B7C50" w:rsidRDefault="006C48F7" w:rsidP="00682021">
            <w:pPr>
              <w:pStyle w:val="TAN"/>
            </w:pPr>
            <w:r w:rsidRPr="001B7C50">
              <w:t>NOTE 8:</w:t>
            </w:r>
            <w:r w:rsidRPr="001B7C50">
              <w:tab/>
              <w:t>There is a Stream Filter Instance Table per Stream.</w:t>
            </w:r>
          </w:p>
          <w:p w14:paraId="5C436909" w14:textId="77777777" w:rsidR="006C48F7" w:rsidRPr="001B7C50" w:rsidRDefault="006C48F7" w:rsidP="00682021">
            <w:pPr>
              <w:pStyle w:val="TAN"/>
            </w:pPr>
            <w:r w:rsidRPr="001B7C50">
              <w:t>NOTE 9:</w:t>
            </w:r>
            <w:r w:rsidRPr="001B7C50">
              <w:tab/>
              <w:t>There is a Stream Gate Instance Table per Gate.</w:t>
            </w:r>
          </w:p>
          <w:p w14:paraId="21215EDB" w14:textId="77777777" w:rsidR="006C48F7" w:rsidRPr="001B7C50" w:rsidRDefault="006C48F7" w:rsidP="00682021">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rsidRPr="001B7C50">
              <w:t>Std</w:t>
            </w:r>
            <w:proofErr w:type="spellEnd"/>
            <w:r w:rsidRPr="001B7C50">
              <w:t> 802.1Q [98].</w:t>
            </w:r>
          </w:p>
          <w:p w14:paraId="1840B035" w14:textId="77777777" w:rsidR="006C48F7" w:rsidRPr="001B7C50" w:rsidRDefault="006C48F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6C48F7" w:rsidRPr="001B7C50" w:rsidRDefault="006C48F7" w:rsidP="00682021">
            <w:pPr>
              <w:pStyle w:val="TAN"/>
            </w:pPr>
            <w:r w:rsidRPr="001B7C50">
              <w:t>NOTE 12:</w:t>
            </w:r>
            <w:r w:rsidRPr="001B7C50">
              <w:tab/>
              <w:t>The set of Stream Identification Controlling Parameters depends on the Stream Identification type value as defined in IEEE </w:t>
            </w:r>
            <w:proofErr w:type="spellStart"/>
            <w:r w:rsidRPr="001B7C50">
              <w:t>Std</w:t>
            </w:r>
            <w:proofErr w:type="spellEnd"/>
            <w:r w:rsidRPr="001B7C50">
              <w:t> 802.1CB [83] Table 9-1 and clauses 9.1.2, 9.1.3, 9.1.4.</w:t>
            </w:r>
          </w:p>
          <w:p w14:paraId="20920666" w14:textId="77777777" w:rsidR="006C48F7" w:rsidRPr="001B7C50" w:rsidRDefault="006C48F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w:t>
            </w:r>
            <w:proofErr w:type="spellStart"/>
            <w:r w:rsidRPr="001B7C50">
              <w:rPr>
                <w:lang w:eastAsia="fr-FR"/>
              </w:rPr>
              <w:t>Std</w:t>
            </w:r>
            <w:proofErr w:type="spellEnd"/>
            <w:r w:rsidRPr="001B7C50">
              <w:rPr>
                <w:lang w:eastAsia="fr-FR"/>
              </w:rPr>
              <w:t> 1588 [126].</w:t>
            </w:r>
          </w:p>
          <w:p w14:paraId="1D0C38C5" w14:textId="77777777" w:rsidR="006C48F7" w:rsidRPr="001B7C50" w:rsidRDefault="006C48F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w:t>
            </w:r>
            <w:proofErr w:type="spellStart"/>
            <w:r w:rsidRPr="001B7C50">
              <w:rPr>
                <w:lang w:eastAsia="fr-FR"/>
              </w:rPr>
              <w:t>Std</w:t>
            </w:r>
            <w:proofErr w:type="spellEnd"/>
            <w:r w:rsidRPr="001B7C50">
              <w:rPr>
                <w:lang w:eastAsia="fr-FR"/>
              </w:rPr>
              <w:t> 1588 [126]), IPv6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78EA9C81" w14:textId="77777777" w:rsidR="006C48F7" w:rsidRPr="001B7C50" w:rsidRDefault="006C48F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w:t>
            </w:r>
            <w:proofErr w:type="spellStart"/>
            <w:r w:rsidRPr="001B7C50">
              <w:rPr>
                <w:lang w:eastAsia="fr-FR"/>
              </w:rPr>
              <w:t>Std</w:t>
            </w:r>
            <w:proofErr w:type="spellEnd"/>
            <w:r w:rsidRPr="001B7C50">
              <w:rPr>
                <w:lang w:eastAsia="fr-FR"/>
              </w:rPr>
              <w:t> 1588 [126].</w:t>
            </w:r>
          </w:p>
          <w:p w14:paraId="5B82F0E1" w14:textId="77777777" w:rsidR="006C48F7" w:rsidRPr="001B7C50" w:rsidRDefault="006C48F7" w:rsidP="00682021">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6C48F7" w:rsidRPr="001B7C50" w:rsidRDefault="006C48F7" w:rsidP="00682021">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7CC277B5" w14:textId="77777777" w:rsidR="006C48F7" w:rsidRPr="001B7C50" w:rsidRDefault="006C48F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w:t>
            </w:r>
            <w:proofErr w:type="spellStart"/>
            <w:r w:rsidRPr="001B7C50">
              <w:rPr>
                <w:lang w:eastAsia="fr-FR"/>
              </w:rPr>
              <w:t>Std</w:t>
            </w:r>
            <w:proofErr w:type="spellEnd"/>
            <w:r w:rsidRPr="001B7C50">
              <w:rPr>
                <w:lang w:eastAsia="fr-FR"/>
              </w:rPr>
              <w:t> 1588 [126].</w:t>
            </w:r>
          </w:p>
          <w:p w14:paraId="4B774706" w14:textId="77777777" w:rsidR="006C48F7" w:rsidRPr="001B7C50" w:rsidRDefault="006C48F7" w:rsidP="00682021">
            <w:pPr>
              <w:pStyle w:val="TAN"/>
              <w:rPr>
                <w:lang w:eastAsia="fr-FR"/>
              </w:rPr>
            </w:pPr>
            <w:r w:rsidRPr="001B7C50">
              <w:rPr>
                <w:lang w:eastAsia="fr-FR"/>
              </w:rPr>
              <w:t>NOTE 19:</w:t>
            </w:r>
            <w:r w:rsidRPr="001B7C50">
              <w:rPr>
                <w:lang w:eastAsia="fr-FR"/>
              </w:rPr>
              <w:tab/>
              <w:t>PTP profile to apply, identified by PTP profile ID, as defined in clause 20.3.3 of IEEE </w:t>
            </w:r>
            <w:proofErr w:type="spellStart"/>
            <w:r w:rsidRPr="001B7C50">
              <w:rPr>
                <w:lang w:eastAsia="fr-FR"/>
              </w:rPr>
              <w:t>Std</w:t>
            </w:r>
            <w:proofErr w:type="spellEnd"/>
            <w:r w:rsidRPr="001B7C50">
              <w:rPr>
                <w:lang w:eastAsia="fr-FR"/>
              </w:rPr>
              <w:t> 1588 [126].</w:t>
            </w:r>
          </w:p>
          <w:p w14:paraId="39EC9D27" w14:textId="77777777" w:rsidR="006C48F7" w:rsidRPr="001B7C50" w:rsidRDefault="006C48F7" w:rsidP="00682021">
            <w:pPr>
              <w:pStyle w:val="TAN"/>
              <w:rPr>
                <w:lang w:eastAsia="fr-FR"/>
              </w:rPr>
            </w:pPr>
            <w:r w:rsidRPr="001B7C50">
              <w:rPr>
                <w:lang w:eastAsia="fr-FR"/>
              </w:rPr>
              <w:t>NOTE 20:</w:t>
            </w:r>
            <w:r w:rsidRPr="001B7C50">
              <w:rPr>
                <w:lang w:eastAsia="fr-FR"/>
              </w:rPr>
              <w:tab/>
              <w:t>Transport type to use. Allowed values: IPv4 (as defined in Annex C of IEEE </w:t>
            </w:r>
            <w:proofErr w:type="spellStart"/>
            <w:r w:rsidRPr="001B7C50">
              <w:rPr>
                <w:lang w:eastAsia="fr-FR"/>
              </w:rPr>
              <w:t>Std</w:t>
            </w:r>
            <w:proofErr w:type="spellEnd"/>
            <w:r w:rsidRPr="001B7C50">
              <w:rPr>
                <w:lang w:eastAsia="fr-FR"/>
              </w:rPr>
              <w:t> 1588 [126]), IPv6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4555B131" w14:textId="77777777" w:rsidR="006C48F7" w:rsidRPr="001B7C50" w:rsidRDefault="006C48F7" w:rsidP="00682021">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037B7E58" w14:textId="77777777" w:rsidR="006C48F7" w:rsidRPr="001B7C50" w:rsidRDefault="006C48F7" w:rsidP="00682021">
            <w:pPr>
              <w:pStyle w:val="TAN"/>
              <w:rPr>
                <w:lang w:eastAsia="fr-FR"/>
              </w:rPr>
            </w:pPr>
            <w:r w:rsidRPr="001B7C50">
              <w:rPr>
                <w:lang w:eastAsia="fr-FR"/>
              </w:rPr>
              <w:t>NOTE 22:</w:t>
            </w:r>
            <w:r w:rsidRPr="001B7C50">
              <w:rPr>
                <w:lang w:eastAsia="fr-FR"/>
              </w:rPr>
              <w:tab/>
              <w:t>The IEEE </w:t>
            </w:r>
            <w:proofErr w:type="spellStart"/>
            <w:r w:rsidRPr="001B7C50">
              <w:rPr>
                <w:lang w:eastAsia="fr-FR"/>
              </w:rPr>
              <w:t>Std</w:t>
            </w:r>
            <w:proofErr w:type="spellEnd"/>
            <w:r w:rsidRPr="001B7C50">
              <w:rPr>
                <w:lang w:eastAsia="fr-FR"/>
              </w:rPr>
              <w:t xml:space="preserve"> 802.1AS [104] data sets apply if the IEEE 802.1AS PTP profile is used; otherwise the IEEE </w:t>
            </w:r>
            <w:proofErr w:type="spellStart"/>
            <w:r w:rsidRPr="001B7C50">
              <w:rPr>
                <w:lang w:eastAsia="fr-FR"/>
              </w:rPr>
              <w:t>Std</w:t>
            </w:r>
            <w:proofErr w:type="spellEnd"/>
            <w:r w:rsidRPr="001B7C50">
              <w:rPr>
                <w:lang w:eastAsia="fr-FR"/>
              </w:rPr>
              <w:t> 1588 [126] data sets apply.</w:t>
            </w:r>
          </w:p>
          <w:p w14:paraId="33AAABC5" w14:textId="77777777" w:rsidR="006C48F7" w:rsidRPr="001B7C50" w:rsidRDefault="006C48F7" w:rsidP="00682021">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358C6814" w14:textId="77777777" w:rsidR="006C48F7" w:rsidRPr="001B7C50" w:rsidRDefault="006C48F7" w:rsidP="00682021">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6C48F7" w:rsidRPr="001B7C50" w:rsidRDefault="006C48F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6C48F7" w:rsidRDefault="006C48F7" w:rsidP="00682021">
            <w:pPr>
              <w:pStyle w:val="TAN"/>
              <w:rPr>
                <w:ins w:id="329" w:author="Ericsson" w:date="2023-01-05T12:36:00Z"/>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2B129930" w14:textId="28E7792B" w:rsidR="006C48F7" w:rsidRPr="001B7C50" w:rsidRDefault="006C48F7" w:rsidP="00692233">
            <w:pPr>
              <w:pStyle w:val="TAC"/>
              <w:jc w:val="left"/>
              <w:rPr>
                <w:lang w:eastAsia="fr-FR"/>
              </w:rPr>
            </w:pPr>
            <w:ins w:id="330" w:author="Ericsson" w:date="2022-12-09T17:37:00Z">
              <w:r>
                <w:rPr>
                  <w:lang w:eastAsia="fr-FR"/>
                </w:rPr>
                <w:t xml:space="preserve">NOTE 27: Applicable in case of interworking with </w:t>
              </w:r>
            </w:ins>
            <w:ins w:id="331" w:author="Ericsson" w:date="2022-12-09T17:38:00Z">
              <w:r>
                <w:rPr>
                  <w:lang w:eastAsia="fr-FR"/>
                </w:rPr>
                <w:t xml:space="preserve">IETF </w:t>
              </w:r>
            </w:ins>
            <w:ins w:id="332" w:author="Nokia" w:date="2022-12-23T17:44:00Z">
              <w:r>
                <w:rPr>
                  <w:lang w:eastAsia="fr-FR"/>
                </w:rPr>
                <w:t>D</w:t>
              </w:r>
            </w:ins>
            <w:ins w:id="333" w:author="Ericsson" w:date="2022-12-09T17:37:00Z">
              <w:r>
                <w:rPr>
                  <w:lang w:eastAsia="fr-FR"/>
                </w:rPr>
                <w:t xml:space="preserve">eterministic </w:t>
              </w:r>
            </w:ins>
            <w:ins w:id="334" w:author="Nokia" w:date="2022-12-23T17:45:00Z">
              <w:r>
                <w:rPr>
                  <w:lang w:eastAsia="fr-FR"/>
                </w:rPr>
                <w:t>N</w:t>
              </w:r>
            </w:ins>
            <w:ins w:id="335" w:author="Ericsson" w:date="2022-12-09T17:37:00Z">
              <w:r>
                <w:rPr>
                  <w:lang w:eastAsia="fr-FR"/>
                </w:rPr>
                <w:t>etwork</w:t>
              </w:r>
            </w:ins>
            <w:ins w:id="336" w:author="Nokia" w:date="2022-12-23T17:44:00Z">
              <w:r>
                <w:rPr>
                  <w:lang w:eastAsia="fr-FR"/>
                </w:rPr>
                <w:t>ing</w:t>
              </w:r>
            </w:ins>
            <w:ins w:id="337" w:author="Ericsson" w:date="2022-12-09T17:38:00Z">
              <w:r>
                <w:rPr>
                  <w:lang w:eastAsia="fr-FR"/>
                </w:rPr>
                <w:t>.</w:t>
              </w:r>
            </w:ins>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77777777" w:rsidR="00B21A10" w:rsidRPr="001B7C50" w:rsidRDefault="00B21A10" w:rsidP="00921B33">
            <w:pPr>
              <w:pStyle w:val="TAL"/>
            </w:pPr>
            <w:r w:rsidRPr="001B7C50">
              <w:rPr>
                <w:b/>
              </w:rPr>
              <w:t>Information for 5GS Bridge</w:t>
            </w:r>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w:t>
            </w:r>
            <w:proofErr w:type="spellStart"/>
            <w:r w:rsidRPr="001B7C50">
              <w:t>Std</w:t>
            </w:r>
            <w:proofErr w:type="spellEnd"/>
            <w:r w:rsidRPr="001B7C50">
              <w:t>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proofErr w:type="spellStart"/>
            <w:r w:rsidRPr="001B7C50">
              <w:rPr>
                <w:bCs/>
              </w:rPr>
              <w:t>adminStatus</w:t>
            </w:r>
            <w:proofErr w:type="spellEnd"/>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w:t>
            </w:r>
            <w:proofErr w:type="spellStart"/>
            <w:r w:rsidRPr="001B7C50">
              <w:t>Std</w:t>
            </w:r>
            <w:proofErr w:type="spellEnd"/>
            <w:r w:rsidRPr="001B7C50">
              <w:t>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w:t>
            </w:r>
            <w:proofErr w:type="spellStart"/>
            <w:r w:rsidRPr="001B7C50">
              <w:t>Std</w:t>
            </w:r>
            <w:proofErr w:type="spellEnd"/>
            <w:r w:rsidRPr="001B7C50">
              <w:t>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w:t>
            </w:r>
            <w:proofErr w:type="spellStart"/>
            <w:r w:rsidRPr="001B7C50">
              <w:t>Std</w:t>
            </w:r>
            <w:proofErr w:type="spellEnd"/>
            <w:r w:rsidRPr="001B7C50">
              <w:t>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proofErr w:type="spellStart"/>
            <w:r w:rsidRPr="001B7C50">
              <w:t>MaxStreamFilterInstances</w:t>
            </w:r>
            <w:proofErr w:type="spellEnd"/>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w:t>
            </w:r>
            <w:proofErr w:type="spellStart"/>
            <w:r w:rsidRPr="001B7C50">
              <w:t>Std</w:t>
            </w:r>
            <w:proofErr w:type="spellEnd"/>
            <w:r w:rsidRPr="001B7C50">
              <w:t>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proofErr w:type="spellStart"/>
            <w:r w:rsidRPr="001B7C50">
              <w:t>MaxStreamGateInstances</w:t>
            </w:r>
            <w:proofErr w:type="spellEnd"/>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w:t>
            </w:r>
            <w:proofErr w:type="spellStart"/>
            <w:r w:rsidRPr="001B7C50">
              <w:t>Std</w:t>
            </w:r>
            <w:proofErr w:type="spellEnd"/>
            <w:r w:rsidRPr="001B7C50">
              <w:t>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proofErr w:type="spellStart"/>
            <w:r w:rsidRPr="001B7C50">
              <w:t>MaxFlowMeterInstances</w:t>
            </w:r>
            <w:proofErr w:type="spellEnd"/>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w:t>
            </w:r>
            <w:proofErr w:type="spellStart"/>
            <w:r w:rsidRPr="001B7C50">
              <w:t>Std</w:t>
            </w:r>
            <w:proofErr w:type="spellEnd"/>
            <w:r w:rsidRPr="001B7C50">
              <w:t>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proofErr w:type="spellStart"/>
            <w:r w:rsidRPr="001B7C50">
              <w:t>SupportedListMax</w:t>
            </w:r>
            <w:proofErr w:type="spellEnd"/>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w:t>
            </w:r>
            <w:proofErr w:type="spellStart"/>
            <w:r w:rsidRPr="001B7C50">
              <w:t>Std</w:t>
            </w:r>
            <w:proofErr w:type="spellEnd"/>
            <w:r w:rsidRPr="001B7C50">
              <w:t>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DengXian"/>
              </w:rPr>
              <w:t>RW</w:t>
            </w:r>
          </w:p>
        </w:tc>
        <w:tc>
          <w:tcPr>
            <w:tcW w:w="1338" w:type="dxa"/>
          </w:tcPr>
          <w:p w14:paraId="1B1B011E" w14:textId="77777777" w:rsidR="00B21A10" w:rsidRPr="001B7C50" w:rsidRDefault="00B21A10" w:rsidP="00921B33">
            <w:pPr>
              <w:pStyle w:val="TAC"/>
            </w:pPr>
            <w:r w:rsidRPr="001B7C50">
              <w:rPr>
                <w:rFonts w:eastAsia="DengXian"/>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DengXian"/>
              </w:rPr>
              <w:t>RW</w:t>
            </w:r>
          </w:p>
        </w:tc>
        <w:tc>
          <w:tcPr>
            <w:tcW w:w="1338" w:type="dxa"/>
          </w:tcPr>
          <w:p w14:paraId="78DA7EDE" w14:textId="77777777" w:rsidR="00B21A10" w:rsidRPr="001B7C50" w:rsidRDefault="00B21A10" w:rsidP="00921B33">
            <w:pPr>
              <w:pStyle w:val="TAC"/>
            </w:pPr>
            <w:r w:rsidRPr="001B7C50">
              <w:rPr>
                <w:rFonts w:eastAsia="DengXian"/>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DengXian"/>
              </w:rPr>
              <w:t>RW</w:t>
            </w:r>
          </w:p>
        </w:tc>
        <w:tc>
          <w:tcPr>
            <w:tcW w:w="1338" w:type="dxa"/>
          </w:tcPr>
          <w:p w14:paraId="6BBEFF3C" w14:textId="77777777" w:rsidR="00B21A10" w:rsidRPr="001B7C50" w:rsidRDefault="00B21A10" w:rsidP="00921B33">
            <w:pPr>
              <w:pStyle w:val="TAC"/>
            </w:pPr>
            <w:r w:rsidRPr="001B7C50">
              <w:rPr>
                <w:rFonts w:eastAsia="DengXian"/>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DengXian"/>
                <w:lang w:eastAsia="zh-CN"/>
              </w:rPr>
              <w:t>RW</w:t>
            </w:r>
          </w:p>
        </w:tc>
        <w:tc>
          <w:tcPr>
            <w:tcW w:w="1338" w:type="dxa"/>
          </w:tcPr>
          <w:p w14:paraId="3123D448" w14:textId="77777777" w:rsidR="00B21A10" w:rsidRPr="001B7C50" w:rsidRDefault="00B21A10" w:rsidP="00921B33">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90F9BC1" w14:textId="77777777" w:rsidR="00B21A10" w:rsidRPr="001B7C50" w:rsidDel="00182EE7" w:rsidRDefault="00B21A10" w:rsidP="00921B33">
            <w:pPr>
              <w:pStyle w:val="TAC"/>
            </w:pPr>
            <w:r w:rsidRPr="001B7C50">
              <w:rPr>
                <w:rFonts w:eastAsia="DengXian"/>
              </w:rPr>
              <w:t>RW</w:t>
            </w:r>
          </w:p>
        </w:tc>
        <w:tc>
          <w:tcPr>
            <w:tcW w:w="1338" w:type="dxa"/>
          </w:tcPr>
          <w:p w14:paraId="26D6FC14" w14:textId="77777777" w:rsidR="00B21A10" w:rsidRPr="001B7C50" w:rsidRDefault="00B21A10" w:rsidP="00921B33">
            <w:pPr>
              <w:pStyle w:val="TAC"/>
            </w:pPr>
            <w:r w:rsidRPr="001B7C50">
              <w:rPr>
                <w:rFonts w:eastAsia="DengXian"/>
              </w:rPr>
              <w:t>RW</w:t>
            </w:r>
          </w:p>
        </w:tc>
        <w:tc>
          <w:tcPr>
            <w:tcW w:w="2126" w:type="dxa"/>
            <w:shd w:val="clear" w:color="auto" w:fill="auto"/>
          </w:tcPr>
          <w:p w14:paraId="20915140"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3F434766" w14:textId="77777777" w:rsidR="00B21A10" w:rsidRPr="001B7C50" w:rsidDel="00182EE7" w:rsidRDefault="00B21A10" w:rsidP="00921B33">
            <w:pPr>
              <w:pStyle w:val="TAC"/>
            </w:pPr>
            <w:r w:rsidRPr="001B7C50">
              <w:rPr>
                <w:rFonts w:eastAsia="DengXian"/>
              </w:rPr>
              <w:t>RW</w:t>
            </w:r>
          </w:p>
        </w:tc>
        <w:tc>
          <w:tcPr>
            <w:tcW w:w="1338" w:type="dxa"/>
          </w:tcPr>
          <w:p w14:paraId="1316DCF7" w14:textId="77777777" w:rsidR="00B21A10" w:rsidRPr="001B7C50" w:rsidRDefault="00B21A10" w:rsidP="00921B33">
            <w:pPr>
              <w:pStyle w:val="TAC"/>
            </w:pPr>
            <w:r w:rsidRPr="001B7C50">
              <w:rPr>
                <w:rFonts w:eastAsia="DengXian"/>
              </w:rPr>
              <w:t>RW</w:t>
            </w:r>
          </w:p>
        </w:tc>
        <w:tc>
          <w:tcPr>
            <w:tcW w:w="2126" w:type="dxa"/>
            <w:shd w:val="clear" w:color="auto" w:fill="auto"/>
          </w:tcPr>
          <w:p w14:paraId="6F279917"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3CE86822" w14:textId="77777777" w:rsidR="00B21A10" w:rsidRPr="001B7C50" w:rsidDel="00182EE7" w:rsidRDefault="00B21A10" w:rsidP="00921B33">
            <w:pPr>
              <w:pStyle w:val="TAC"/>
            </w:pPr>
            <w:r w:rsidRPr="001B7C50">
              <w:rPr>
                <w:rFonts w:eastAsia="DengXian"/>
              </w:rPr>
              <w:t>RW</w:t>
            </w:r>
          </w:p>
        </w:tc>
        <w:tc>
          <w:tcPr>
            <w:tcW w:w="1338" w:type="dxa"/>
          </w:tcPr>
          <w:p w14:paraId="3AEFB70B" w14:textId="77777777" w:rsidR="00B21A10" w:rsidRPr="001B7C50" w:rsidRDefault="00B21A10" w:rsidP="00921B33">
            <w:pPr>
              <w:pStyle w:val="TAC"/>
            </w:pPr>
            <w:r w:rsidRPr="001B7C50">
              <w:rPr>
                <w:rFonts w:eastAsia="DengXian"/>
              </w:rPr>
              <w:t>RW</w:t>
            </w:r>
          </w:p>
        </w:tc>
        <w:tc>
          <w:tcPr>
            <w:tcW w:w="2126" w:type="dxa"/>
            <w:shd w:val="clear" w:color="auto" w:fill="auto"/>
          </w:tcPr>
          <w:p w14:paraId="194E00E8"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DengXian"/>
              </w:rPr>
              <w:t>RW</w:t>
            </w:r>
          </w:p>
        </w:tc>
        <w:tc>
          <w:tcPr>
            <w:tcW w:w="1338" w:type="dxa"/>
          </w:tcPr>
          <w:p w14:paraId="178E5660" w14:textId="77777777" w:rsidR="00B21A10" w:rsidRPr="001B7C50" w:rsidRDefault="00B21A10" w:rsidP="00921B33">
            <w:pPr>
              <w:pStyle w:val="TAC"/>
            </w:pPr>
            <w:r w:rsidRPr="001B7C50">
              <w:rPr>
                <w:rFonts w:eastAsia="DengXian"/>
              </w:rPr>
              <w:t>RW</w:t>
            </w:r>
          </w:p>
        </w:tc>
        <w:tc>
          <w:tcPr>
            <w:tcW w:w="2126" w:type="dxa"/>
            <w:shd w:val="clear" w:color="auto" w:fill="auto"/>
          </w:tcPr>
          <w:p w14:paraId="4A94606A"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DengXian"/>
              </w:rPr>
              <w:t>RW</w:t>
            </w:r>
          </w:p>
        </w:tc>
        <w:tc>
          <w:tcPr>
            <w:tcW w:w="1338" w:type="dxa"/>
          </w:tcPr>
          <w:p w14:paraId="04C4D4A9" w14:textId="77777777" w:rsidR="00B21A10" w:rsidRPr="001B7C50" w:rsidRDefault="00B21A10" w:rsidP="00921B33">
            <w:pPr>
              <w:pStyle w:val="TAC"/>
            </w:pPr>
            <w:r w:rsidRPr="001B7C50">
              <w:rPr>
                <w:rFonts w:eastAsia="DengXian"/>
              </w:rPr>
              <w:t>RW</w:t>
            </w:r>
          </w:p>
        </w:tc>
        <w:tc>
          <w:tcPr>
            <w:tcW w:w="2126" w:type="dxa"/>
            <w:shd w:val="clear" w:color="auto" w:fill="auto"/>
          </w:tcPr>
          <w:p w14:paraId="0E1F1836"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DengXian"/>
              </w:rPr>
              <w:t>RW</w:t>
            </w:r>
          </w:p>
        </w:tc>
        <w:tc>
          <w:tcPr>
            <w:tcW w:w="1338" w:type="dxa"/>
          </w:tcPr>
          <w:p w14:paraId="7441A796" w14:textId="77777777" w:rsidR="00B21A10" w:rsidRPr="001B7C50" w:rsidRDefault="00B21A10" w:rsidP="00921B33">
            <w:pPr>
              <w:pStyle w:val="TAC"/>
            </w:pPr>
            <w:r w:rsidRPr="001B7C50">
              <w:rPr>
                <w:rFonts w:eastAsia="DengXian"/>
              </w:rPr>
              <w:t>RW</w:t>
            </w:r>
          </w:p>
        </w:tc>
        <w:tc>
          <w:tcPr>
            <w:tcW w:w="2126" w:type="dxa"/>
            <w:shd w:val="clear" w:color="auto" w:fill="auto"/>
          </w:tcPr>
          <w:p w14:paraId="15C70E8B"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23AA0D35" w14:textId="77777777" w:rsidR="00B21A10" w:rsidRPr="001B7C50" w:rsidDel="00182EE7" w:rsidRDefault="00B21A10" w:rsidP="00921B33">
            <w:pPr>
              <w:pStyle w:val="TAC"/>
            </w:pPr>
            <w:r w:rsidRPr="001B7C50">
              <w:rPr>
                <w:rFonts w:eastAsia="DengXian"/>
              </w:rPr>
              <w:t>RW</w:t>
            </w:r>
          </w:p>
        </w:tc>
        <w:tc>
          <w:tcPr>
            <w:tcW w:w="1338" w:type="dxa"/>
          </w:tcPr>
          <w:p w14:paraId="4DC95E7A" w14:textId="77777777" w:rsidR="00B21A10" w:rsidRPr="001B7C50" w:rsidRDefault="00B21A10" w:rsidP="00921B33">
            <w:pPr>
              <w:pStyle w:val="TAC"/>
            </w:pPr>
            <w:r w:rsidRPr="001B7C50">
              <w:rPr>
                <w:rFonts w:eastAsia="DengXian"/>
              </w:rPr>
              <w:t>RW</w:t>
            </w:r>
          </w:p>
        </w:tc>
        <w:tc>
          <w:tcPr>
            <w:tcW w:w="2126" w:type="dxa"/>
            <w:shd w:val="clear" w:color="auto" w:fill="auto"/>
          </w:tcPr>
          <w:p w14:paraId="413A5F50"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DengXian"/>
              </w:rPr>
              <w:t>RW</w:t>
            </w:r>
          </w:p>
        </w:tc>
        <w:tc>
          <w:tcPr>
            <w:tcW w:w="1338" w:type="dxa"/>
          </w:tcPr>
          <w:p w14:paraId="45BB6BEE" w14:textId="77777777" w:rsidR="00B21A10" w:rsidRPr="001B7C50" w:rsidRDefault="00B21A10" w:rsidP="00921B33">
            <w:pPr>
              <w:pStyle w:val="TAC"/>
            </w:pPr>
            <w:r w:rsidRPr="001B7C50">
              <w:rPr>
                <w:rFonts w:eastAsia="DengXian"/>
              </w:rPr>
              <w:t>RW</w:t>
            </w:r>
          </w:p>
        </w:tc>
        <w:tc>
          <w:tcPr>
            <w:tcW w:w="2126" w:type="dxa"/>
            <w:shd w:val="clear" w:color="auto" w:fill="auto"/>
          </w:tcPr>
          <w:p w14:paraId="422874D5"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6C3A38E" w14:textId="77777777" w:rsidR="00B21A10" w:rsidRPr="001B7C50" w:rsidDel="00182EE7" w:rsidRDefault="00B21A10" w:rsidP="00921B33">
            <w:pPr>
              <w:pStyle w:val="TAC"/>
            </w:pPr>
            <w:r w:rsidRPr="001B7C50">
              <w:rPr>
                <w:rFonts w:eastAsia="DengXian"/>
              </w:rPr>
              <w:t>RW</w:t>
            </w:r>
          </w:p>
        </w:tc>
        <w:tc>
          <w:tcPr>
            <w:tcW w:w="1338" w:type="dxa"/>
          </w:tcPr>
          <w:p w14:paraId="3A66380E" w14:textId="77777777" w:rsidR="00B21A10" w:rsidRPr="001B7C50" w:rsidRDefault="00B21A10" w:rsidP="00921B33">
            <w:pPr>
              <w:pStyle w:val="TAC"/>
            </w:pPr>
            <w:r w:rsidRPr="001B7C50">
              <w:rPr>
                <w:rFonts w:eastAsia="DengXian"/>
              </w:rPr>
              <w:t>RW</w:t>
            </w:r>
          </w:p>
        </w:tc>
        <w:tc>
          <w:tcPr>
            <w:tcW w:w="2126" w:type="dxa"/>
            <w:shd w:val="clear" w:color="auto" w:fill="auto"/>
          </w:tcPr>
          <w:p w14:paraId="7E815723"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482DCB27" w14:textId="77777777" w:rsidR="00B21A10" w:rsidRPr="001B7C50" w:rsidDel="00182EE7" w:rsidRDefault="00B21A10" w:rsidP="00921B33">
            <w:pPr>
              <w:pStyle w:val="TAC"/>
            </w:pPr>
            <w:r w:rsidRPr="001B7C50">
              <w:rPr>
                <w:rFonts w:eastAsia="DengXian"/>
              </w:rPr>
              <w:t>RW</w:t>
            </w:r>
          </w:p>
        </w:tc>
        <w:tc>
          <w:tcPr>
            <w:tcW w:w="1338" w:type="dxa"/>
          </w:tcPr>
          <w:p w14:paraId="1FD7603A" w14:textId="77777777" w:rsidR="00B21A10" w:rsidRPr="001B7C50" w:rsidRDefault="00B21A10" w:rsidP="00921B33">
            <w:pPr>
              <w:pStyle w:val="TAC"/>
            </w:pPr>
            <w:r w:rsidRPr="001B7C50">
              <w:rPr>
                <w:rFonts w:eastAsia="DengXian"/>
              </w:rPr>
              <w:t>RW</w:t>
            </w:r>
          </w:p>
        </w:tc>
        <w:tc>
          <w:tcPr>
            <w:tcW w:w="2126" w:type="dxa"/>
            <w:shd w:val="clear" w:color="auto" w:fill="auto"/>
          </w:tcPr>
          <w:p w14:paraId="2493485F"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5232ECAD" w14:textId="77777777" w:rsidR="00B21A10" w:rsidRPr="001B7C50" w:rsidDel="00182EE7" w:rsidRDefault="00B21A10" w:rsidP="00921B33">
            <w:pPr>
              <w:pStyle w:val="TAC"/>
            </w:pPr>
            <w:r w:rsidRPr="001B7C50">
              <w:rPr>
                <w:rFonts w:eastAsia="DengXian"/>
              </w:rPr>
              <w:t>RW</w:t>
            </w:r>
          </w:p>
        </w:tc>
        <w:tc>
          <w:tcPr>
            <w:tcW w:w="1338" w:type="dxa"/>
          </w:tcPr>
          <w:p w14:paraId="06AE80D1" w14:textId="77777777" w:rsidR="00B21A10" w:rsidRPr="001B7C50" w:rsidRDefault="00B21A10" w:rsidP="00921B33">
            <w:pPr>
              <w:pStyle w:val="TAC"/>
            </w:pPr>
            <w:r w:rsidRPr="001B7C50">
              <w:rPr>
                <w:rFonts w:eastAsia="DengXian"/>
              </w:rPr>
              <w:t>RW</w:t>
            </w:r>
          </w:p>
        </w:tc>
        <w:tc>
          <w:tcPr>
            <w:tcW w:w="2126" w:type="dxa"/>
            <w:shd w:val="clear" w:color="auto" w:fill="auto"/>
          </w:tcPr>
          <w:p w14:paraId="6F908ED7"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DengXian"/>
              </w:rPr>
              <w:t>RW</w:t>
            </w:r>
          </w:p>
        </w:tc>
        <w:tc>
          <w:tcPr>
            <w:tcW w:w="1338" w:type="dxa"/>
          </w:tcPr>
          <w:p w14:paraId="2687A96F" w14:textId="77777777" w:rsidR="00B21A10" w:rsidRPr="001B7C50" w:rsidRDefault="00B21A10" w:rsidP="00921B33">
            <w:pPr>
              <w:pStyle w:val="TAC"/>
            </w:pPr>
            <w:r w:rsidRPr="001B7C50">
              <w:rPr>
                <w:rFonts w:eastAsia="DengXian"/>
              </w:rPr>
              <w:t>RW</w:t>
            </w:r>
          </w:p>
        </w:tc>
        <w:tc>
          <w:tcPr>
            <w:tcW w:w="2126" w:type="dxa"/>
            <w:shd w:val="clear" w:color="auto" w:fill="auto"/>
          </w:tcPr>
          <w:p w14:paraId="3D7BC750"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6D475B77" w14:textId="77777777" w:rsidR="00B21A10" w:rsidRPr="001B7C50" w:rsidDel="00182EE7" w:rsidRDefault="00B21A10" w:rsidP="00921B33">
            <w:pPr>
              <w:pStyle w:val="TAC"/>
            </w:pPr>
            <w:r w:rsidRPr="001B7C50">
              <w:rPr>
                <w:rFonts w:eastAsia="DengXian"/>
              </w:rPr>
              <w:t>RW</w:t>
            </w:r>
          </w:p>
        </w:tc>
        <w:tc>
          <w:tcPr>
            <w:tcW w:w="1338" w:type="dxa"/>
          </w:tcPr>
          <w:p w14:paraId="658CC9AE" w14:textId="77777777" w:rsidR="00B21A10" w:rsidRPr="001B7C50" w:rsidRDefault="00B21A10" w:rsidP="00921B33">
            <w:pPr>
              <w:pStyle w:val="TAC"/>
            </w:pPr>
            <w:r w:rsidRPr="001B7C50">
              <w:rPr>
                <w:rFonts w:eastAsia="DengXian"/>
              </w:rPr>
              <w:t>RW</w:t>
            </w:r>
          </w:p>
        </w:tc>
        <w:tc>
          <w:tcPr>
            <w:tcW w:w="2126" w:type="dxa"/>
            <w:shd w:val="clear" w:color="auto" w:fill="auto"/>
          </w:tcPr>
          <w:p w14:paraId="65221650" w14:textId="77777777" w:rsidR="00B21A10" w:rsidRPr="001B7C50" w:rsidRDefault="00B21A10" w:rsidP="00921B33">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75C66CBF" w14:textId="77777777" w:rsidR="00B21A10" w:rsidRPr="001B7C50" w:rsidDel="00182EE7" w:rsidRDefault="00B21A10" w:rsidP="00921B33">
            <w:pPr>
              <w:pStyle w:val="TAC"/>
            </w:pPr>
            <w:r w:rsidRPr="001B7C50">
              <w:rPr>
                <w:rFonts w:eastAsia="DengXian"/>
              </w:rPr>
              <w:t>RW</w:t>
            </w:r>
          </w:p>
        </w:tc>
        <w:tc>
          <w:tcPr>
            <w:tcW w:w="1338" w:type="dxa"/>
          </w:tcPr>
          <w:p w14:paraId="5846D31F" w14:textId="77777777" w:rsidR="00B21A10" w:rsidRPr="001B7C50" w:rsidRDefault="00B21A10" w:rsidP="00921B33">
            <w:pPr>
              <w:pStyle w:val="TAC"/>
            </w:pPr>
            <w:r w:rsidRPr="001B7C50">
              <w:rPr>
                <w:rFonts w:eastAsia="DengXian"/>
              </w:rPr>
              <w:t>RW</w:t>
            </w:r>
          </w:p>
        </w:tc>
        <w:tc>
          <w:tcPr>
            <w:tcW w:w="2126" w:type="dxa"/>
            <w:shd w:val="clear" w:color="auto" w:fill="auto"/>
          </w:tcPr>
          <w:p w14:paraId="301E304B"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DengXian"/>
              </w:rPr>
              <w:t>RW</w:t>
            </w:r>
          </w:p>
        </w:tc>
        <w:tc>
          <w:tcPr>
            <w:tcW w:w="1338" w:type="dxa"/>
          </w:tcPr>
          <w:p w14:paraId="4FF84A1B" w14:textId="77777777" w:rsidR="00B21A10" w:rsidRPr="001B7C50" w:rsidRDefault="00B21A10" w:rsidP="00921B33">
            <w:pPr>
              <w:pStyle w:val="TAC"/>
            </w:pPr>
            <w:r w:rsidRPr="001B7C50">
              <w:rPr>
                <w:rFonts w:eastAsia="DengXian"/>
              </w:rPr>
              <w:t>RW</w:t>
            </w:r>
          </w:p>
        </w:tc>
        <w:tc>
          <w:tcPr>
            <w:tcW w:w="2126" w:type="dxa"/>
            <w:shd w:val="clear" w:color="auto" w:fill="auto"/>
          </w:tcPr>
          <w:p w14:paraId="033FDE5B"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78AD648" w14:textId="77777777" w:rsidR="00B21A10" w:rsidRPr="001B7C50" w:rsidDel="00182EE7" w:rsidRDefault="00B21A10" w:rsidP="00921B33">
            <w:pPr>
              <w:pStyle w:val="TAC"/>
            </w:pPr>
            <w:r w:rsidRPr="001B7C50">
              <w:rPr>
                <w:rFonts w:eastAsia="DengXian"/>
              </w:rPr>
              <w:t>RW</w:t>
            </w:r>
          </w:p>
        </w:tc>
        <w:tc>
          <w:tcPr>
            <w:tcW w:w="1338" w:type="dxa"/>
          </w:tcPr>
          <w:p w14:paraId="244B7853" w14:textId="77777777" w:rsidR="00B21A10" w:rsidRPr="001B7C50" w:rsidRDefault="00B21A10" w:rsidP="00921B33">
            <w:pPr>
              <w:pStyle w:val="TAC"/>
            </w:pPr>
            <w:r w:rsidRPr="001B7C50">
              <w:rPr>
                <w:rFonts w:eastAsia="DengXian"/>
              </w:rPr>
              <w:t>RW</w:t>
            </w:r>
          </w:p>
        </w:tc>
        <w:tc>
          <w:tcPr>
            <w:tcW w:w="2126" w:type="dxa"/>
            <w:shd w:val="clear" w:color="auto" w:fill="auto"/>
          </w:tcPr>
          <w:p w14:paraId="7E53DED7"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7833ED1E" w14:textId="77777777" w:rsidR="00B21A10" w:rsidRPr="001B7C50" w:rsidDel="00182EE7" w:rsidRDefault="00B21A10" w:rsidP="00921B33">
            <w:pPr>
              <w:pStyle w:val="TAC"/>
            </w:pPr>
            <w:r w:rsidRPr="001B7C50">
              <w:rPr>
                <w:rFonts w:eastAsia="DengXian"/>
              </w:rPr>
              <w:t>RW</w:t>
            </w:r>
          </w:p>
        </w:tc>
        <w:tc>
          <w:tcPr>
            <w:tcW w:w="1338" w:type="dxa"/>
          </w:tcPr>
          <w:p w14:paraId="7B1C8B82" w14:textId="77777777" w:rsidR="00B21A10" w:rsidRPr="001B7C50" w:rsidRDefault="00B21A10" w:rsidP="00921B33">
            <w:pPr>
              <w:pStyle w:val="TAC"/>
            </w:pPr>
            <w:r w:rsidRPr="001B7C50">
              <w:rPr>
                <w:rFonts w:eastAsia="DengXian"/>
              </w:rPr>
              <w:t>RW</w:t>
            </w:r>
          </w:p>
        </w:tc>
        <w:tc>
          <w:tcPr>
            <w:tcW w:w="2126" w:type="dxa"/>
            <w:shd w:val="clear" w:color="auto" w:fill="auto"/>
          </w:tcPr>
          <w:p w14:paraId="112104EC"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DengXian"/>
              </w:rPr>
              <w:t>RW</w:t>
            </w:r>
          </w:p>
        </w:tc>
        <w:tc>
          <w:tcPr>
            <w:tcW w:w="1338" w:type="dxa"/>
          </w:tcPr>
          <w:p w14:paraId="59051C70" w14:textId="77777777" w:rsidR="00B21A10" w:rsidRPr="001B7C50" w:rsidRDefault="00B21A10" w:rsidP="00921B33">
            <w:pPr>
              <w:pStyle w:val="TAC"/>
            </w:pPr>
            <w:r w:rsidRPr="001B7C50">
              <w:rPr>
                <w:rFonts w:eastAsia="DengXian"/>
              </w:rPr>
              <w:t>RW</w:t>
            </w:r>
          </w:p>
        </w:tc>
        <w:tc>
          <w:tcPr>
            <w:tcW w:w="2126" w:type="dxa"/>
            <w:shd w:val="clear" w:color="auto" w:fill="auto"/>
          </w:tcPr>
          <w:p w14:paraId="3420E2FC"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DengXian"/>
              </w:rPr>
              <w:t>RW</w:t>
            </w:r>
          </w:p>
        </w:tc>
        <w:tc>
          <w:tcPr>
            <w:tcW w:w="1338" w:type="dxa"/>
          </w:tcPr>
          <w:p w14:paraId="3020A764" w14:textId="77777777" w:rsidR="00B21A10" w:rsidRPr="001B7C50" w:rsidRDefault="00B21A10" w:rsidP="00921B33">
            <w:pPr>
              <w:pStyle w:val="TAC"/>
            </w:pPr>
            <w:r w:rsidRPr="001B7C50">
              <w:rPr>
                <w:rFonts w:eastAsia="DengXian"/>
              </w:rPr>
              <w:t>RW</w:t>
            </w:r>
          </w:p>
        </w:tc>
        <w:tc>
          <w:tcPr>
            <w:tcW w:w="2126" w:type="dxa"/>
            <w:shd w:val="clear" w:color="auto" w:fill="auto"/>
          </w:tcPr>
          <w:p w14:paraId="6FC27939"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16BB23F3" w14:textId="77777777" w:rsidR="00B21A10" w:rsidRPr="001B7C50" w:rsidDel="00182EE7" w:rsidRDefault="00B21A10" w:rsidP="00921B33">
            <w:pPr>
              <w:pStyle w:val="TAC"/>
            </w:pPr>
            <w:r w:rsidRPr="001B7C50">
              <w:rPr>
                <w:rFonts w:eastAsia="DengXian"/>
              </w:rPr>
              <w:t>RW</w:t>
            </w:r>
          </w:p>
        </w:tc>
        <w:tc>
          <w:tcPr>
            <w:tcW w:w="1338" w:type="dxa"/>
          </w:tcPr>
          <w:p w14:paraId="245EE2B1" w14:textId="77777777" w:rsidR="00B21A10" w:rsidRPr="001B7C50" w:rsidRDefault="00B21A10" w:rsidP="00921B33">
            <w:pPr>
              <w:pStyle w:val="TAC"/>
            </w:pPr>
            <w:r w:rsidRPr="001B7C50">
              <w:rPr>
                <w:rFonts w:eastAsia="DengXian"/>
              </w:rPr>
              <w:t>RW</w:t>
            </w:r>
          </w:p>
        </w:tc>
        <w:tc>
          <w:tcPr>
            <w:tcW w:w="2126" w:type="dxa"/>
            <w:shd w:val="clear" w:color="auto" w:fill="auto"/>
          </w:tcPr>
          <w:p w14:paraId="672B69BA"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5AD621E5" w14:textId="77777777" w:rsidR="00B21A10" w:rsidRPr="001B7C50" w:rsidDel="00182EE7" w:rsidRDefault="00B21A10" w:rsidP="00921B33">
            <w:pPr>
              <w:pStyle w:val="TAC"/>
            </w:pPr>
            <w:r w:rsidRPr="001B7C50">
              <w:rPr>
                <w:rFonts w:eastAsia="DengXian"/>
              </w:rPr>
              <w:t>RW</w:t>
            </w:r>
          </w:p>
        </w:tc>
        <w:tc>
          <w:tcPr>
            <w:tcW w:w="1338" w:type="dxa"/>
          </w:tcPr>
          <w:p w14:paraId="63DF445A" w14:textId="77777777" w:rsidR="00B21A10" w:rsidRPr="001B7C50" w:rsidRDefault="00B21A10" w:rsidP="00921B33">
            <w:pPr>
              <w:pStyle w:val="TAC"/>
            </w:pPr>
            <w:r w:rsidRPr="001B7C50">
              <w:rPr>
                <w:rFonts w:eastAsia="DengXian"/>
              </w:rPr>
              <w:t>RW</w:t>
            </w:r>
          </w:p>
        </w:tc>
        <w:tc>
          <w:tcPr>
            <w:tcW w:w="2126" w:type="dxa"/>
            <w:shd w:val="clear" w:color="auto" w:fill="auto"/>
          </w:tcPr>
          <w:p w14:paraId="074E1BB2"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11D36B7" w14:textId="77777777" w:rsidR="00B21A10" w:rsidRPr="001B7C50" w:rsidDel="00182EE7" w:rsidRDefault="00B21A10" w:rsidP="00921B33">
            <w:pPr>
              <w:pStyle w:val="TAC"/>
            </w:pPr>
            <w:r w:rsidRPr="001B7C50">
              <w:rPr>
                <w:rFonts w:eastAsia="DengXian"/>
              </w:rPr>
              <w:t>RW</w:t>
            </w:r>
          </w:p>
        </w:tc>
        <w:tc>
          <w:tcPr>
            <w:tcW w:w="1338" w:type="dxa"/>
          </w:tcPr>
          <w:p w14:paraId="58C8AF0B" w14:textId="77777777" w:rsidR="00B21A10" w:rsidRPr="001B7C50" w:rsidRDefault="00B21A10" w:rsidP="00921B33">
            <w:pPr>
              <w:pStyle w:val="TAC"/>
            </w:pPr>
            <w:r w:rsidRPr="001B7C50">
              <w:rPr>
                <w:rFonts w:eastAsia="DengXian"/>
              </w:rPr>
              <w:t>RW</w:t>
            </w:r>
          </w:p>
        </w:tc>
        <w:tc>
          <w:tcPr>
            <w:tcW w:w="2126" w:type="dxa"/>
            <w:shd w:val="clear" w:color="auto" w:fill="auto"/>
          </w:tcPr>
          <w:p w14:paraId="25F02B6A"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DengXian"/>
              </w:rPr>
              <w:t>RW</w:t>
            </w:r>
          </w:p>
        </w:tc>
        <w:tc>
          <w:tcPr>
            <w:tcW w:w="1338" w:type="dxa"/>
          </w:tcPr>
          <w:p w14:paraId="7D57A976" w14:textId="77777777" w:rsidR="00B21A10" w:rsidRPr="001B7C50" w:rsidRDefault="00B21A10" w:rsidP="00921B33">
            <w:pPr>
              <w:pStyle w:val="TAC"/>
            </w:pPr>
            <w:r w:rsidRPr="001B7C50">
              <w:rPr>
                <w:rFonts w:eastAsia="DengXian"/>
              </w:rPr>
              <w:t>RW</w:t>
            </w:r>
          </w:p>
        </w:tc>
        <w:tc>
          <w:tcPr>
            <w:tcW w:w="2126" w:type="dxa"/>
            <w:shd w:val="clear" w:color="auto" w:fill="auto"/>
          </w:tcPr>
          <w:p w14:paraId="270CFDE4"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DengXian"/>
              </w:rPr>
              <w:t>RW</w:t>
            </w:r>
          </w:p>
        </w:tc>
        <w:tc>
          <w:tcPr>
            <w:tcW w:w="1338" w:type="dxa"/>
          </w:tcPr>
          <w:p w14:paraId="59A83A72" w14:textId="77777777" w:rsidR="00B21A10" w:rsidRPr="001B7C50" w:rsidRDefault="00B21A10" w:rsidP="00921B33">
            <w:pPr>
              <w:pStyle w:val="TAC"/>
            </w:pPr>
            <w:r w:rsidRPr="001B7C50">
              <w:rPr>
                <w:rFonts w:eastAsia="DengXian"/>
              </w:rPr>
              <w:t>RW</w:t>
            </w:r>
          </w:p>
        </w:tc>
        <w:tc>
          <w:tcPr>
            <w:tcW w:w="2126" w:type="dxa"/>
            <w:shd w:val="clear" w:color="auto" w:fill="auto"/>
          </w:tcPr>
          <w:p w14:paraId="25D71C9B"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4BC63E1" w14:textId="77777777" w:rsidR="00B21A10" w:rsidRPr="001B7C50" w:rsidDel="00182EE7" w:rsidRDefault="00B21A10" w:rsidP="00921B33">
            <w:pPr>
              <w:pStyle w:val="TAC"/>
            </w:pPr>
            <w:r w:rsidRPr="001B7C50">
              <w:rPr>
                <w:rFonts w:eastAsia="DengXian"/>
              </w:rPr>
              <w:t>RW</w:t>
            </w:r>
          </w:p>
        </w:tc>
        <w:tc>
          <w:tcPr>
            <w:tcW w:w="1338" w:type="dxa"/>
          </w:tcPr>
          <w:p w14:paraId="5A508D72" w14:textId="77777777" w:rsidR="00B21A10" w:rsidRPr="001B7C50" w:rsidRDefault="00B21A10" w:rsidP="00921B33">
            <w:pPr>
              <w:pStyle w:val="TAC"/>
            </w:pPr>
            <w:r w:rsidRPr="001B7C50">
              <w:rPr>
                <w:rFonts w:eastAsia="DengXian"/>
              </w:rPr>
              <w:t>RW</w:t>
            </w:r>
          </w:p>
        </w:tc>
        <w:tc>
          <w:tcPr>
            <w:tcW w:w="2126" w:type="dxa"/>
            <w:shd w:val="clear" w:color="auto" w:fill="auto"/>
          </w:tcPr>
          <w:p w14:paraId="5F4F3F08" w14:textId="77777777" w:rsidR="00B21A10" w:rsidRPr="001B7C50" w:rsidRDefault="00B21A10" w:rsidP="00921B33">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w:t>
            </w:r>
            <w:proofErr w:type="spellStart"/>
            <w:r w:rsidRPr="001B7C50">
              <w:rPr>
                <w:lang w:eastAsia="fr-FR"/>
              </w:rPr>
              <w:t>Std</w:t>
            </w:r>
            <w:proofErr w:type="spellEnd"/>
            <w:r w:rsidRPr="001B7C50">
              <w:rPr>
                <w:lang w:eastAsia="fr-FR"/>
              </w:rPr>
              <w:t>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lastRenderedPageBreak/>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467D65FD" w14:textId="77777777" w:rsidR="00B21A10" w:rsidRPr="001B7C50" w:rsidRDefault="00B21A10" w:rsidP="00921B33">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w:t>
            </w:r>
            <w:proofErr w:type="spellStart"/>
            <w:r w:rsidRPr="001B7C50">
              <w:rPr>
                <w:lang w:eastAsia="fr-FR"/>
              </w:rPr>
              <w:t>Std</w:t>
            </w:r>
            <w:proofErr w:type="spellEnd"/>
            <w:r w:rsidRPr="001B7C50">
              <w:rPr>
                <w:lang w:eastAsia="fr-FR"/>
              </w:rPr>
              <w:t>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w:t>
            </w:r>
            <w:proofErr w:type="spellStart"/>
            <w:r w:rsidRPr="001B7C50">
              <w:rPr>
                <w:lang w:eastAsia="fr-FR"/>
              </w:rPr>
              <w:t>Std</w:t>
            </w:r>
            <w:proofErr w:type="spellEnd"/>
            <w:r w:rsidRPr="001B7C50">
              <w:rPr>
                <w:lang w:eastAsia="fr-FR"/>
              </w:rPr>
              <w:t> 1588 [126] Annex C), IPv6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w:t>
            </w:r>
            <w:proofErr w:type="spellStart"/>
            <w:r w:rsidRPr="001B7C50">
              <w:rPr>
                <w:lang w:eastAsia="fr-FR"/>
              </w:rPr>
              <w:t>Std</w:t>
            </w:r>
            <w:proofErr w:type="spellEnd"/>
            <w:r w:rsidRPr="001B7C50">
              <w:rPr>
                <w:lang w:eastAsia="fr-FR"/>
              </w:rPr>
              <w:t> 1588 [126]), IPv6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28A4F16F" w14:textId="77777777" w:rsidR="00B21A10" w:rsidRPr="001B7C50" w:rsidRDefault="00B21A10" w:rsidP="00921B33">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 xml:space="preserve">The IEEE </w:t>
            </w:r>
            <w:proofErr w:type="spellStart"/>
            <w:r w:rsidRPr="001B7C50">
              <w:t>Std</w:t>
            </w:r>
            <w:proofErr w:type="spellEnd"/>
            <w:r w:rsidRPr="001B7C50">
              <w:t xml:space="preserve"> 802.1AS [104] data sets apply if the IEEE 802.1AS PTP profile is used; otherwise, the IEEE </w:t>
            </w:r>
            <w:proofErr w:type="spellStart"/>
            <w:r w:rsidRPr="001B7C50">
              <w:t>Std</w:t>
            </w:r>
            <w:proofErr w:type="spellEnd"/>
            <w:r w:rsidRPr="001B7C50">
              <w:t>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r>
      <w:proofErr w:type="gramStart"/>
      <w:r w:rsidRPr="001B7C50">
        <w:t>retrieve</w:t>
      </w:r>
      <w:proofErr w:type="gramEnd"/>
      <w:r w:rsidRPr="001B7C50">
        <w:t xml:space="preser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r>
      <w:proofErr w:type="gramStart"/>
      <w:r w:rsidRPr="001B7C50">
        <w:t>send</w:t>
      </w:r>
      <w:proofErr w:type="gramEnd"/>
      <w:r w:rsidRPr="001B7C50">
        <w:t xml:space="preserve">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r>
      <w:proofErr w:type="gramStart"/>
      <w:r w:rsidRPr="001B7C50">
        <w:t>subscribe</w:t>
      </w:r>
      <w:proofErr w:type="gramEnd"/>
      <w:r w:rsidRPr="001B7C50">
        <w:t xml:space="preserv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r>
      <w:proofErr w:type="gramStart"/>
      <w:r w:rsidRPr="001B7C50">
        <w:t>delete</w:t>
      </w:r>
      <w:proofErr w:type="gramEnd"/>
      <w:r w:rsidRPr="001B7C50">
        <w:t xml:space="preserv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r>
      <w:proofErr w:type="gramStart"/>
      <w:r w:rsidRPr="001B7C50">
        <w:t>delete</w:t>
      </w:r>
      <w:proofErr w:type="gramEnd"/>
      <w:r w:rsidRPr="001B7C50">
        <w:t xml:space="preserv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40"/>
      </w:pPr>
      <w:bookmarkStart w:id="338" w:name="_Toc20150075"/>
      <w:bookmarkStart w:id="339" w:name="_Toc27846874"/>
      <w:bookmarkStart w:id="340" w:name="_Toc36188005"/>
      <w:bookmarkStart w:id="341" w:name="_Toc45183909"/>
      <w:bookmarkStart w:id="342" w:name="_Toc47342751"/>
      <w:bookmarkStart w:id="343" w:name="_Toc51769452"/>
      <w:bookmarkStart w:id="344" w:name="_Toc122440591"/>
      <w:r w:rsidRPr="001B7C50">
        <w:t>5.28.3.2</w:t>
      </w:r>
      <w:r w:rsidRPr="001B7C50">
        <w:tab/>
        <w:t>Transfer of port or user plane node management information</w:t>
      </w:r>
      <w:bookmarkEnd w:id="338"/>
      <w:bookmarkEnd w:id="339"/>
      <w:bookmarkEnd w:id="340"/>
      <w:bookmarkEnd w:id="341"/>
      <w:bookmarkEnd w:id="342"/>
      <w:bookmarkEnd w:id="343"/>
      <w:bookmarkEnd w:id="344"/>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45" w:name="_Toc20150076"/>
      <w:bookmarkStart w:id="346" w:name="_Toc27846875"/>
      <w:bookmarkStart w:id="347"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40"/>
      </w:pPr>
      <w:bookmarkStart w:id="348" w:name="_Toc45183910"/>
      <w:bookmarkStart w:id="349" w:name="_Toc47342752"/>
      <w:bookmarkStart w:id="350" w:name="_Toc51769453"/>
      <w:bookmarkStart w:id="351" w:name="_Toc122440592"/>
      <w:r w:rsidRPr="001B7C50">
        <w:t>5.28.3.3</w:t>
      </w:r>
      <w:r w:rsidRPr="001B7C50">
        <w:tab/>
        <w:t>VLAN Configuration Information</w:t>
      </w:r>
      <w:bookmarkEnd w:id="348"/>
      <w:bookmarkEnd w:id="349"/>
      <w:bookmarkEnd w:id="350"/>
      <w:bookmarkEnd w:id="351"/>
      <w:ins w:id="352"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w:t>
      </w:r>
      <w:proofErr w:type="spellStart"/>
      <w:proofErr w:type="gramStart"/>
      <w:r w:rsidRPr="001B7C50">
        <w:rPr>
          <w:lang w:eastAsia="x-none"/>
        </w:rPr>
        <w:t>Std</w:t>
      </w:r>
      <w:proofErr w:type="spellEnd"/>
      <w:proofErr w:type="gramEnd"/>
      <w:r w:rsidRPr="001B7C50">
        <w:rPr>
          <w:lang w:eastAsia="x-none"/>
        </w:rPr>
        <w:t>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30"/>
      </w:pPr>
      <w:bookmarkStart w:id="353" w:name="_Toc45183911"/>
      <w:bookmarkStart w:id="354" w:name="_Toc47342753"/>
      <w:bookmarkStart w:id="355" w:name="_Toc51769454"/>
      <w:bookmarkStart w:id="356" w:name="_Toc122440593"/>
      <w:r w:rsidRPr="001B7C50">
        <w:lastRenderedPageBreak/>
        <w:t>5.28.4</w:t>
      </w:r>
      <w:r w:rsidRPr="001B7C50">
        <w:tab/>
      </w:r>
      <w:proofErr w:type="spellStart"/>
      <w:r w:rsidRPr="001B7C50">
        <w:t>QoS</w:t>
      </w:r>
      <w:proofErr w:type="spellEnd"/>
      <w:r w:rsidRPr="001B7C50">
        <w:t xml:space="preserve"> mapping tables</w:t>
      </w:r>
      <w:bookmarkEnd w:id="345"/>
      <w:bookmarkEnd w:id="346"/>
      <w:bookmarkEnd w:id="347"/>
      <w:bookmarkEnd w:id="353"/>
      <w:bookmarkEnd w:id="354"/>
      <w:bookmarkEnd w:id="355"/>
      <w:bookmarkEnd w:id="356"/>
      <w:ins w:id="357" w:author="Ericsson" w:date="2023-01-05T12:41:00Z">
        <w:r w:rsidR="00405507">
          <w:t xml:space="preserve"> for TSN</w:t>
        </w:r>
      </w:ins>
    </w:p>
    <w:p w14:paraId="3EDD4AD6" w14:textId="77777777" w:rsidR="00B21A10" w:rsidRPr="001B7C50" w:rsidRDefault="00B21A10" w:rsidP="00B21A10">
      <w:r w:rsidRPr="001B7C50">
        <w:t xml:space="preserve">The mapping tables between the traffic class and 5GS </w:t>
      </w:r>
      <w:proofErr w:type="spellStart"/>
      <w:r w:rsidRPr="001B7C50">
        <w:t>QoS</w:t>
      </w:r>
      <w:proofErr w:type="spellEnd"/>
      <w:r w:rsidRPr="001B7C50">
        <w:t xml:space="preserve"> Profile is provisioned and further used to find suitable 5GS </w:t>
      </w:r>
      <w:proofErr w:type="spellStart"/>
      <w:r w:rsidRPr="001B7C50">
        <w:t>QoS</w:t>
      </w:r>
      <w:proofErr w:type="spellEnd"/>
      <w:r w:rsidRPr="001B7C50">
        <w:t xml:space="preserve"> profile to transfer TSN traffic over the PDU Session. </w:t>
      </w:r>
      <w:proofErr w:type="spellStart"/>
      <w:r w:rsidRPr="001B7C50">
        <w:t>QoS</w:t>
      </w:r>
      <w:proofErr w:type="spellEnd"/>
      <w:r w:rsidRPr="001B7C50">
        <w:t xml:space="preserve"> mapping procedures are performed in two phases: (1) </w:t>
      </w:r>
      <w:proofErr w:type="spellStart"/>
      <w:r w:rsidRPr="001B7C50">
        <w:t>QoS</w:t>
      </w:r>
      <w:proofErr w:type="spellEnd"/>
      <w:r w:rsidRPr="001B7C50">
        <w:t xml:space="preserve"> capability report phase as described in clause 5.28.1, and (2) </w:t>
      </w:r>
      <w:proofErr w:type="spellStart"/>
      <w:r w:rsidRPr="001B7C50">
        <w:t>QoS</w:t>
      </w:r>
      <w:proofErr w:type="spellEnd"/>
      <w:r w:rsidRPr="001B7C50">
        <w:t xml:space="preserve"> configuration phase as in clause 5.28.2</w:t>
      </w:r>
    </w:p>
    <w:p w14:paraId="4A8CD41A" w14:textId="77777777" w:rsidR="00B21A10" w:rsidRPr="001B7C50" w:rsidRDefault="00B21A10" w:rsidP="00B21A10">
      <w:pPr>
        <w:pStyle w:val="B1"/>
      </w:pPr>
      <w:r w:rsidRPr="001B7C50">
        <w:t>(1)</w:t>
      </w:r>
      <w:r w:rsidRPr="001B7C50">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w:t>
      </w:r>
      <w:proofErr w:type="gramStart"/>
      <w:r w:rsidRPr="001B7C50">
        <w:t>bridge</w:t>
      </w:r>
      <w:proofErr w:type="gramEnd"/>
      <w:r w:rsidRPr="001B7C50">
        <w:t xml:space="preserv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w:t>
      </w:r>
      <w:proofErr w:type="spellStart"/>
      <w:r w:rsidRPr="001B7C50">
        <w:t>Std</w:t>
      </w:r>
      <w:proofErr w:type="spellEnd"/>
      <w:r w:rsidRPr="001B7C50">
        <w:t> 802.1Q [98]) for every port, according to the IEEE </w:t>
      </w:r>
      <w:proofErr w:type="spellStart"/>
      <w:r w:rsidRPr="001B7C50">
        <w:t>Std</w:t>
      </w:r>
      <w:proofErr w:type="spellEnd"/>
      <w:r w:rsidRPr="001B7C50">
        <w:t> 802.1Q [98] and IEEE </w:t>
      </w:r>
      <w:proofErr w:type="spellStart"/>
      <w:r w:rsidRPr="001B7C50">
        <w:t>Std</w:t>
      </w:r>
      <w:proofErr w:type="spellEnd"/>
      <w:r w:rsidRPr="001B7C50">
        <w:t> 802.1Qcc [95] to the CNC.</w:t>
      </w:r>
    </w:p>
    <w:p w14:paraId="17B1B38D" w14:textId="77777777" w:rsidR="00B21A10" w:rsidRPr="001B7C50" w:rsidRDefault="00B21A10" w:rsidP="00B21A10">
      <w:pPr>
        <w:pStyle w:val="B1"/>
      </w:pPr>
      <w:r w:rsidRPr="001B7C50">
        <w:t>(2)</w:t>
      </w:r>
      <w:r w:rsidRPr="001B7C50">
        <w:tab/>
        <w:t xml:space="preserve">CNC may distribute PSFP information and transmission gate scheduling parameters to 5GS Bridge via TSN AF, which can be mapped to TSN </w:t>
      </w:r>
      <w:proofErr w:type="spellStart"/>
      <w:r w:rsidRPr="001B7C50">
        <w:t>QoS</w:t>
      </w:r>
      <w:proofErr w:type="spellEnd"/>
      <w:r w:rsidRPr="001B7C50">
        <w:t xml:space="preserve"> requirements by the TSN AF.</w:t>
      </w:r>
    </w:p>
    <w:p w14:paraId="1741F45A" w14:textId="77777777" w:rsidR="00B21A10" w:rsidRPr="001B7C50" w:rsidRDefault="00B21A10" w:rsidP="00B21A10">
      <w:r w:rsidRPr="001B7C50">
        <w:t xml:space="preserve">The PCF mapping table provides a mapping from TSN </w:t>
      </w:r>
      <w:proofErr w:type="spellStart"/>
      <w:r w:rsidRPr="001B7C50">
        <w:t>QoS</w:t>
      </w:r>
      <w:proofErr w:type="spellEnd"/>
      <w:r w:rsidRPr="001B7C50">
        <w:t xml:space="preserve"> information (see clauses 6.2.1.2 and 6.1.3.23 of TS</w:t>
      </w:r>
      <w:r>
        <w:t> </w:t>
      </w:r>
      <w:r w:rsidRPr="001B7C50">
        <w:t>23.503</w:t>
      </w:r>
      <w:r>
        <w:t> </w:t>
      </w:r>
      <w:r w:rsidRPr="001B7C50">
        <w:t xml:space="preserve">[45]) to 5GS </w:t>
      </w:r>
      <w:proofErr w:type="spellStart"/>
      <w:r w:rsidRPr="001B7C50">
        <w:t>QoS</w:t>
      </w:r>
      <w:proofErr w:type="spellEnd"/>
      <w:r w:rsidRPr="001B7C50">
        <w:t xml:space="preserve"> profile. Based on trigger from TSN AF, the PCF may trigger PDU session modification procedure to establish a new 5G </w:t>
      </w:r>
      <w:proofErr w:type="spellStart"/>
      <w:r w:rsidRPr="001B7C50">
        <w:t>QoS</w:t>
      </w:r>
      <w:proofErr w:type="spellEnd"/>
      <w:r w:rsidRPr="001B7C50">
        <w:t xml:space="preserve"> Flow or use the pre-configured 5QI for 5G </w:t>
      </w:r>
      <w:proofErr w:type="spellStart"/>
      <w:r w:rsidRPr="001B7C50">
        <w:t>QoS</w:t>
      </w:r>
      <w:proofErr w:type="spellEnd"/>
      <w:r w:rsidRPr="001B7C50">
        <w:t xml:space="preserve"> Flow for the requested traffic class according to the selected </w:t>
      </w:r>
      <w:proofErr w:type="spellStart"/>
      <w:r w:rsidRPr="001B7C50">
        <w:t>QoS</w:t>
      </w:r>
      <w:proofErr w:type="spellEnd"/>
      <w:r w:rsidRPr="001B7C50">
        <w:t xml:space="preserve">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358" w:name="_MON_1662652790"/>
    <w:bookmarkEnd w:id="358"/>
    <w:p w14:paraId="59C84972" w14:textId="77777777" w:rsidR="00B21A10" w:rsidRPr="001B7C50" w:rsidRDefault="00B21A10" w:rsidP="00B21A10">
      <w:pPr>
        <w:pStyle w:val="TH"/>
      </w:pPr>
      <w:r w:rsidRPr="001B7C50">
        <w:object w:dxaOrig="7867" w:dyaOrig="3380" w14:anchorId="4FF196F5">
          <v:shape id="_x0000_i1027" type="#_x0000_t75" style="width:392.8pt;height:169.25pt" o:ole="">
            <v:imagedata r:id="rId17" o:title=""/>
          </v:shape>
          <o:OLEObject Type="Embed" ProgID="Word.Picture.8" ShapeID="_x0000_i1027" DrawAspect="Content" ObjectID="_1737556246" r:id="rId18"/>
        </w:object>
      </w:r>
    </w:p>
    <w:p w14:paraId="73B670CE" w14:textId="77777777" w:rsidR="00B21A10" w:rsidRPr="001B7C50" w:rsidRDefault="00B21A10" w:rsidP="00B21A10">
      <w:pPr>
        <w:pStyle w:val="TF"/>
      </w:pPr>
      <w:r w:rsidRPr="001B7C50">
        <w:t xml:space="preserve">Figure 5.28.4-1: </w:t>
      </w:r>
      <w:proofErr w:type="spellStart"/>
      <w:r w:rsidRPr="001B7C50">
        <w:t>QoS</w:t>
      </w:r>
      <w:proofErr w:type="spellEnd"/>
      <w:r w:rsidRPr="001B7C50">
        <w:t xml:space="preserve"> Mapping Function distribution between PCF and TSN AF</w:t>
      </w:r>
    </w:p>
    <w:p w14:paraId="3912793C" w14:textId="77777777" w:rsidR="00B21A10" w:rsidRPr="001B7C50" w:rsidRDefault="00B21A10" w:rsidP="00B21A10">
      <w:r w:rsidRPr="001B7C50">
        <w:t xml:space="preserve">The minimum set of TSN </w:t>
      </w:r>
      <w:proofErr w:type="spellStart"/>
      <w:r w:rsidRPr="001B7C50">
        <w:t>QoS</w:t>
      </w:r>
      <w:proofErr w:type="spellEnd"/>
      <w:r w:rsidRPr="001B7C50">
        <w:t xml:space="preserve">-related parameters that are relevant for mapping the TSN </w:t>
      </w:r>
      <w:proofErr w:type="spellStart"/>
      <w:r w:rsidRPr="001B7C50">
        <w:t>QoS</w:t>
      </w:r>
      <w:proofErr w:type="spellEnd"/>
      <w:r w:rsidRPr="001B7C50">
        <w:t xml:space="preserve">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14C1C9F1" w14:textId="77777777" w:rsidR="00B21A10" w:rsidRPr="001B7C50" w:rsidRDefault="00B21A10" w:rsidP="00B21A10">
      <w:r w:rsidRPr="001B7C50">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rsidRPr="001B7C50">
        <w:t>QoS</w:t>
      </w:r>
      <w:proofErr w:type="spellEnd"/>
      <w:r w:rsidRPr="001B7C50">
        <w:t xml:space="preserve"> requirements by identifying the traffic class of the TSN stream. The traffic class to TSN </w:t>
      </w:r>
      <w:proofErr w:type="spellStart"/>
      <w:r w:rsidRPr="001B7C50">
        <w:t>QoS</w:t>
      </w:r>
      <w:proofErr w:type="spellEnd"/>
      <w:r w:rsidRPr="001B7C50">
        <w:t xml:space="preserve"> and delay requirement (excluding the UE-DS-TT residence time) mapping can be performed using the </w:t>
      </w:r>
      <w:proofErr w:type="spellStart"/>
      <w:r w:rsidRPr="001B7C50">
        <w:t>QoS</w:t>
      </w:r>
      <w:proofErr w:type="spellEnd"/>
      <w:r w:rsidRPr="001B7C50">
        <w:t xml:space="preserve"> mapping table in the TSN AF as specified in TS</w:t>
      </w:r>
      <w:r>
        <w:t> </w:t>
      </w:r>
      <w:r w:rsidRPr="001B7C50">
        <w:t>23.503</w:t>
      </w:r>
      <w:r>
        <w:t> </w:t>
      </w:r>
      <w:r w:rsidRPr="001B7C50">
        <w:t xml:space="preserve">[45]. Subsequently in the PCF, the 5G </w:t>
      </w:r>
      <w:proofErr w:type="spellStart"/>
      <w:r w:rsidRPr="001B7C50">
        <w:t>QoS</w:t>
      </w:r>
      <w:proofErr w:type="spellEnd"/>
      <w:r w:rsidRPr="001B7C50">
        <w:t xml:space="preserve">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 xml:space="preserve">If the Maximum Burst Size of the aggregated TSC streams in the traffic class is provided by CNC via TSN AF to PCF, PCF can derive the required MDBV taking the Maximum Burst Size as input. If the default MDBV associated with a standardized 5QI or a pre-configured 5QI in the </w:t>
      </w:r>
      <w:proofErr w:type="spellStart"/>
      <w:r w:rsidRPr="001B7C50">
        <w:t>QoS</w:t>
      </w:r>
      <w:proofErr w:type="spellEnd"/>
      <w:r w:rsidRPr="001B7C50">
        <w:t xml:space="preserve"> mapping table cannot satisfy the aggregated TSC Burst Size, the PCF provides the derived MDBV in the PCC rule and then the SMF performs </w:t>
      </w:r>
      <w:proofErr w:type="spellStart"/>
      <w:r w:rsidRPr="001B7C50">
        <w:t>QoS</w:t>
      </w:r>
      <w:proofErr w:type="spellEnd"/>
      <w:r w:rsidRPr="001B7C50">
        <w:t xml:space="preserve">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7D734B7B" w14:textId="77777777" w:rsidR="00B21A10" w:rsidRPr="001B7C50" w:rsidRDefault="00B21A10" w:rsidP="00B21A10">
      <w:r w:rsidRPr="001B7C50">
        <w:t xml:space="preserve">The Maximum Flow Bit Rate is adjusted according to Averaging Window associated with a pre-configured 5QI in the </w:t>
      </w:r>
      <w:proofErr w:type="spellStart"/>
      <w:r w:rsidRPr="001B7C50">
        <w:t>QoS</w:t>
      </w:r>
      <w:proofErr w:type="spellEnd"/>
      <w:r w:rsidRPr="001B7C50">
        <w:t xml:space="preserve"> mapping table or another selected 5QI (as specified in TS</w:t>
      </w:r>
      <w:r>
        <w:t> </w:t>
      </w:r>
      <w:r w:rsidRPr="001B7C50">
        <w:t>23.503</w:t>
      </w:r>
      <w:r>
        <w:t> </w:t>
      </w:r>
      <w:r w:rsidRPr="001B7C50">
        <w:t xml:space="preserve">[45]) to obtain GBR of the 5GS </w:t>
      </w:r>
      <w:proofErr w:type="spellStart"/>
      <w:r w:rsidRPr="001B7C50">
        <w:t>QoS</w:t>
      </w:r>
      <w:proofErr w:type="spellEnd"/>
      <w:r w:rsidRPr="001B7C50">
        <w:t xml:space="preserve"> profile. GBR is then used by SMF to calculate the GFBR per </w:t>
      </w:r>
      <w:proofErr w:type="spellStart"/>
      <w:r w:rsidRPr="001B7C50">
        <w:t>QoS</w:t>
      </w:r>
      <w:proofErr w:type="spellEnd"/>
      <w:r w:rsidRPr="001B7C50">
        <w:t xml:space="preserve"> Flow. </w:t>
      </w:r>
      <w:proofErr w:type="spellStart"/>
      <w:r w:rsidRPr="001B7C50">
        <w:t>QoS</w:t>
      </w:r>
      <w:proofErr w:type="spellEnd"/>
      <w:r w:rsidRPr="001B7C50">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w:t>
      </w:r>
      <w:proofErr w:type="spellStart"/>
      <w:r w:rsidRPr="001B7C50">
        <w:t>QoS</w:t>
      </w:r>
      <w:proofErr w:type="spellEnd"/>
      <w:r w:rsidRPr="001B7C50">
        <w:t xml:space="preserve">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w:t>
      </w:r>
      <w:proofErr w:type="spellStart"/>
      <w:r w:rsidRPr="001B7C50">
        <w:t>Std</w:t>
      </w:r>
      <w:proofErr w:type="spellEnd"/>
      <w:r w:rsidRPr="001B7C50">
        <w:t xml:space="preserve"> 802.1Q [98]) to </w:t>
      </w:r>
      <w:proofErr w:type="spellStart"/>
      <w:r w:rsidRPr="001B7C50">
        <w:t>QoS</w:t>
      </w:r>
      <w:proofErr w:type="spellEnd"/>
      <w:r w:rsidRPr="001B7C50">
        <w:t xml:space="preserve">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3"/>
        <w:rPr>
          <w:color w:val="FF0000"/>
        </w:rPr>
      </w:pPr>
      <w:r>
        <w:rPr>
          <w:color w:val="FF0000"/>
        </w:rPr>
        <w:t xml:space="preserve">* * * Next Change * * * </w:t>
      </w:r>
    </w:p>
    <w:p w14:paraId="3C8A4D80" w14:textId="77777777" w:rsidR="00655029" w:rsidRPr="001B7C50" w:rsidRDefault="00655029" w:rsidP="00655029">
      <w:pPr>
        <w:pStyle w:val="30"/>
        <w:rPr>
          <w:ins w:id="359" w:author="Ericsson" w:date="2022-12-09T17:45:00Z"/>
        </w:rPr>
      </w:pPr>
      <w:ins w:id="360" w:author="Ericsson" w:date="2022-12-09T17:45:00Z">
        <w:r w:rsidRPr="001B7C50">
          <w:t>5.28</w:t>
        </w:r>
        <w:proofErr w:type="gramStart"/>
        <w:r w:rsidRPr="001B7C50">
          <w:t>.</w:t>
        </w:r>
      </w:ins>
      <w:ins w:id="361" w:author="Ericsson" w:date="2022-12-13T15:17:00Z">
        <w:r>
          <w:t>X</w:t>
        </w:r>
      </w:ins>
      <w:proofErr w:type="gramEnd"/>
      <w:ins w:id="362" w:author="Ericsson" w:date="2022-12-09T17:45:00Z">
        <w:r w:rsidRPr="001B7C50">
          <w:tab/>
        </w:r>
      </w:ins>
      <w:ins w:id="363" w:author="Ericsson" w:date="2022-12-09T17:47:00Z">
        <w:r>
          <w:t>Support of integration with IETF Deterministic Networking</w:t>
        </w:r>
      </w:ins>
    </w:p>
    <w:p w14:paraId="20CBEC49" w14:textId="77777777" w:rsidR="00655029" w:rsidRPr="001B7C50" w:rsidRDefault="00655029" w:rsidP="00655029">
      <w:pPr>
        <w:pStyle w:val="40"/>
        <w:rPr>
          <w:ins w:id="364" w:author="Nokia" w:date="2022-12-22T20:54:00Z"/>
        </w:rPr>
      </w:pPr>
      <w:ins w:id="365" w:author="Nokia" w:date="2022-12-22T20:54:00Z">
        <w:r w:rsidRPr="001B7C50">
          <w:t>5.28</w:t>
        </w:r>
        <w:proofErr w:type="gramStart"/>
        <w:r w:rsidRPr="001B7C50">
          <w:t>.</w:t>
        </w:r>
        <w:r>
          <w:t>X</w:t>
        </w:r>
        <w:r w:rsidRPr="001B7C50">
          <w:t>.1</w:t>
        </w:r>
        <w:proofErr w:type="gramEnd"/>
        <w:r w:rsidRPr="001B7C50">
          <w:tab/>
          <w:t>General</w:t>
        </w:r>
      </w:ins>
    </w:p>
    <w:p w14:paraId="4A347C9E" w14:textId="43EF2348" w:rsidR="00655029" w:rsidRPr="001B7C50" w:rsidRDefault="00655029" w:rsidP="00655029">
      <w:pPr>
        <w:rPr>
          <w:ins w:id="366" w:author="Ericsson" w:date="2022-12-14T15:32:00Z"/>
        </w:rPr>
      </w:pPr>
      <w:bookmarkStart w:id="367" w:name="_Hlk124849222"/>
      <w:ins w:id="368" w:author="Ericsson" w:date="2022-12-14T15:32:00Z">
        <w:r w:rsidRPr="001B7C50">
          <w:t xml:space="preserve">5GS acts as a </w:t>
        </w:r>
        <w:proofErr w:type="spellStart"/>
        <w:r>
          <w:t>DetNet</w:t>
        </w:r>
        <w:proofErr w:type="spellEnd"/>
        <w:r>
          <w:t xml:space="preserve"> Router according to the architecture defined in clause 4.4.8.</w:t>
        </w:r>
      </w:ins>
      <w:ins w:id="369" w:author="Ericsson" w:date="2023-01-05T13:19:00Z">
        <w:r>
          <w:t>X</w:t>
        </w:r>
      </w:ins>
      <w:ins w:id="370" w:author="Ericsson" w:date="2022-12-14T15:32:00Z">
        <w:r w:rsidRPr="001B7C50">
          <w:t xml:space="preserve">. When integrated with </w:t>
        </w:r>
        <w:r>
          <w:t>an IETF Deterministic Network</w:t>
        </w:r>
        <w:r w:rsidRPr="001B7C50">
          <w:t>, 5GS act</w:t>
        </w:r>
      </w:ins>
      <w:ins w:id="371" w:author="Ericsson" w:date="2023-01-06T12:49:00Z">
        <w:r w:rsidR="00551C27">
          <w:t>s</w:t>
        </w:r>
      </w:ins>
      <w:ins w:id="372" w:author="Ericsson" w:date="2022-12-14T15:32:00Z">
        <w:r w:rsidRPr="001B7C50">
          <w:t xml:space="preserve"> as one or more </w:t>
        </w:r>
        <w:r>
          <w:t>routers</w:t>
        </w:r>
        <w:r w:rsidRPr="001B7C50">
          <w:t xml:space="preserve">. </w:t>
        </w:r>
      </w:ins>
      <w:ins w:id="373" w:author="LTHBM0" w:date="2023-01-03T13:53:00Z">
        <w:r>
          <w:t>A</w:t>
        </w:r>
      </w:ins>
      <w:ins w:id="374"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375" w:author="Nokia" w:date="2022-12-22T11:53:00Z">
        <w:r>
          <w:t>s</w:t>
        </w:r>
      </w:ins>
      <w:ins w:id="376" w:author="Ericsson" w:date="2022-12-14T15:32:00Z">
        <w:r w:rsidRPr="001B7C50">
          <w:t xml:space="preserve"> on </w:t>
        </w:r>
        <w:r>
          <w:t>the network side</w:t>
        </w:r>
        <w:r w:rsidRPr="001B7C50">
          <w:t xml:space="preserve"> </w:t>
        </w:r>
      </w:ins>
      <w:ins w:id="377" w:author="Nokia" w:date="2022-12-22T11:53:00Z">
        <w:r>
          <w:t>and</w:t>
        </w:r>
      </w:ins>
      <w:ins w:id="378" w:author="Ericsson" w:date="2022-12-14T15:32:00Z">
        <w:r w:rsidRPr="001B7C50">
          <w:t xml:space="preserve"> the ports on </w:t>
        </w:r>
        <w:r>
          <w:t>device</w:t>
        </w:r>
        <w:r w:rsidRPr="001B7C50">
          <w:t xml:space="preserve"> side</w:t>
        </w:r>
      </w:ins>
      <w:ins w:id="379" w:author="Ericsson" w:date="2023-01-06T12:50:00Z">
        <w:r w:rsidR="007219DC">
          <w:t xml:space="preserve"> that</w:t>
        </w:r>
      </w:ins>
      <w:ins w:id="380" w:author="Ericsson" w:date="2022-12-14T15:32:00Z">
        <w:r w:rsidRPr="001B7C50">
          <w:t xml:space="preserve"> are associated to the PDU Session</w:t>
        </w:r>
        <w:r>
          <w:t>s</w:t>
        </w:r>
        <w:r w:rsidRPr="001B7C50">
          <w:t xml:space="preserve"> </w:t>
        </w:r>
      </w:ins>
      <w:ins w:id="381" w:author="Nokia" w:date="2022-12-22T11:54:00Z">
        <w:r>
          <w:t>support</w:t>
        </w:r>
      </w:ins>
      <w:ins w:id="382"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383" w:author="Ericsson" w:date="2022-12-14T15:32:00Z"/>
        </w:rPr>
      </w:pPr>
      <w:ins w:id="384" w:author="Ericsson" w:date="2022-12-14T15:32:00Z">
        <w:r w:rsidRPr="001B7C50">
          <w:t xml:space="preserve">The granularity of the 5GS </w:t>
        </w:r>
        <w:proofErr w:type="spellStart"/>
        <w:r>
          <w:t>DetNet</w:t>
        </w:r>
        <w:proofErr w:type="spellEnd"/>
        <w:r>
          <w:t xml:space="preserve">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385" w:author="Ericsson" w:date="2022-12-14T15:32:00Z"/>
        </w:rPr>
      </w:pPr>
      <w:ins w:id="386" w:author="Ericsson" w:date="2022-12-14T15:32:00Z">
        <w:r>
          <w:t xml:space="preserve">The integration with IETF Deterministic Networking assumes the following. </w:t>
        </w:r>
      </w:ins>
    </w:p>
    <w:p w14:paraId="333F010A" w14:textId="77777777" w:rsidR="00655029" w:rsidRDefault="00655029" w:rsidP="00655029">
      <w:pPr>
        <w:pStyle w:val="af1"/>
        <w:numPr>
          <w:ilvl w:val="0"/>
          <w:numId w:val="14"/>
        </w:numPr>
        <w:rPr>
          <w:ins w:id="387" w:author="Ericsson" w:date="2022-12-14T15:32:00Z"/>
        </w:rPr>
      </w:pPr>
      <w:ins w:id="388" w:author="Ericsson" w:date="2022-12-14T15:32:00Z">
        <w:r>
          <w:t xml:space="preserve">The existing 3GPP routing mechanisms are re-used for </w:t>
        </w:r>
        <w:proofErr w:type="spellStart"/>
        <w:r>
          <w:t>DetNet</w:t>
        </w:r>
        <w:proofErr w:type="spellEnd"/>
        <w:r>
          <w:t>.</w:t>
        </w:r>
      </w:ins>
    </w:p>
    <w:p w14:paraId="1317A5FE" w14:textId="77777777" w:rsidR="00655029" w:rsidRDefault="00655029" w:rsidP="00655029">
      <w:pPr>
        <w:pStyle w:val="af1"/>
        <w:numPr>
          <w:ilvl w:val="0"/>
          <w:numId w:val="14"/>
        </w:numPr>
        <w:rPr>
          <w:ins w:id="389" w:author="Ericsson" w:date="2022-12-14T15:32:00Z"/>
        </w:rPr>
      </w:pPr>
      <w:ins w:id="390" w:author="Ericsson" w:date="2022-12-14T15:32:00Z">
        <w:r>
          <w:t xml:space="preserve">The existing multicast capabilities can be re-used for </w:t>
        </w:r>
        <w:proofErr w:type="spellStart"/>
        <w:r>
          <w:t>DetNet</w:t>
        </w:r>
        <w:proofErr w:type="spellEnd"/>
        <w:r>
          <w:t xml:space="preserve"> communications.</w:t>
        </w:r>
      </w:ins>
    </w:p>
    <w:p w14:paraId="0D47AE15" w14:textId="77777777" w:rsidR="00655029" w:rsidRDefault="00655029" w:rsidP="00655029">
      <w:pPr>
        <w:pStyle w:val="af1"/>
        <w:numPr>
          <w:ilvl w:val="0"/>
          <w:numId w:val="14"/>
        </w:numPr>
        <w:rPr>
          <w:ins w:id="391" w:author="Ericsson" w:date="2022-12-14T15:32:00Z"/>
        </w:rPr>
      </w:pPr>
      <w:ins w:id="392" w:author="Ericsson" w:date="2022-12-14T15:32:00Z">
        <w:r>
          <w:t xml:space="preserve">The 5GS integration to IETF </w:t>
        </w:r>
        <w:proofErr w:type="spellStart"/>
        <w:r>
          <w:t>DetNet</w:t>
        </w:r>
        <w:proofErr w:type="spellEnd"/>
        <w:r>
          <w:t xml:space="preserve"> is based on </w:t>
        </w:r>
        <w:proofErr w:type="spellStart"/>
        <w:r>
          <w:t>DetNet</w:t>
        </w:r>
        <w:proofErr w:type="spellEnd"/>
        <w:r>
          <w:t xml:space="preserve"> for IP; </w:t>
        </w:r>
        <w:proofErr w:type="spellStart"/>
        <w:r>
          <w:t>DetNet</w:t>
        </w:r>
        <w:proofErr w:type="spellEnd"/>
        <w:r>
          <w:t xml:space="preserve"> for MPLS is not supported.</w:t>
        </w:r>
      </w:ins>
    </w:p>
    <w:p w14:paraId="11EE26EF" w14:textId="13EB309A" w:rsidR="00655029" w:rsidRDefault="00655029" w:rsidP="00655029">
      <w:pPr>
        <w:pStyle w:val="af1"/>
        <w:numPr>
          <w:ilvl w:val="0"/>
          <w:numId w:val="14"/>
        </w:numPr>
        <w:rPr>
          <w:ins w:id="393" w:author="Ericsson" w:date="2022-12-14T15:32:00Z"/>
        </w:rPr>
      </w:pPr>
      <w:proofErr w:type="spellStart"/>
      <w:ins w:id="394" w:author="Ericsson" w:date="2022-12-14T15:32:00Z">
        <w:r>
          <w:t>IP</w:t>
        </w:r>
        <w:del w:id="395" w:author="Nokia" w:date="2023-01-17T12:00:00Z">
          <w:r w:rsidDel="002717D1">
            <w:delText xml:space="preserve"> </w:delText>
          </w:r>
        </w:del>
        <w:r>
          <w:t>based</w:t>
        </w:r>
        <w:proofErr w:type="spellEnd"/>
        <w:r>
          <w:t xml:space="preserve"> </w:t>
        </w:r>
        <w:proofErr w:type="spellStart"/>
        <w:r>
          <w:t>DetNet</w:t>
        </w:r>
        <w:proofErr w:type="spellEnd"/>
        <w:r>
          <w:t xml:space="preserve"> traffic is carried in </w:t>
        </w:r>
        <w:proofErr w:type="spellStart"/>
        <w:r>
          <w:t>IP</w:t>
        </w:r>
        <w:del w:id="396" w:author="Nokia" w:date="2023-01-17T12:00:00Z">
          <w:r w:rsidDel="002717D1">
            <w:delText xml:space="preserve"> </w:delText>
          </w:r>
        </w:del>
        <w:r>
          <w:t>type</w:t>
        </w:r>
        <w:proofErr w:type="spellEnd"/>
        <w:r>
          <w:t xml:space="preserve"> PDU Sessions.</w:t>
        </w:r>
      </w:ins>
    </w:p>
    <w:p w14:paraId="7858675A" w14:textId="7DC953D0" w:rsidR="00655029" w:rsidRDefault="00655029" w:rsidP="00655029">
      <w:pPr>
        <w:pStyle w:val="af1"/>
        <w:numPr>
          <w:ilvl w:val="0"/>
          <w:numId w:val="14"/>
        </w:numPr>
        <w:rPr>
          <w:ins w:id="397" w:author="Ericsson" w:date="2022-12-14T15:32:00Z"/>
        </w:rPr>
      </w:pPr>
      <w:ins w:id="398" w:author="Ericsson" w:date="2022-12-14T15:32:00Z">
        <w:r>
          <w:t xml:space="preserve">5GS functions realize the </w:t>
        </w:r>
        <w:proofErr w:type="spellStart"/>
        <w:r>
          <w:t>DetNet</w:t>
        </w:r>
        <w:proofErr w:type="spellEnd"/>
        <w:r>
          <w:t xml:space="preserve"> forwarding sub-layer. For the IP case</w:t>
        </w:r>
      </w:ins>
      <w:ins w:id="399" w:author="Nokia" w:date="2023-01-17T12:00:00Z">
        <w:r w:rsidR="002717D1">
          <w:t>,</w:t>
        </w:r>
      </w:ins>
      <w:ins w:id="400" w:author="Ericsson" w:date="2022-12-14T15:32:00Z">
        <w:r>
          <w:t xml:space="preserve"> according to </w:t>
        </w:r>
      </w:ins>
      <w:ins w:id="401" w:author="Nokia" w:date="2023-01-17T12:01:00Z">
        <w:r w:rsidR="002717D1">
          <w:t xml:space="preserve">clause 1 of </w:t>
        </w:r>
      </w:ins>
      <w:ins w:id="402" w:author="Ericsson" w:date="2022-12-14T15:32:00Z">
        <w:r>
          <w:t>RFC 8939 [</w:t>
        </w:r>
        <w:r w:rsidRPr="004A2764">
          <w:rPr>
            <w:highlight w:val="yellow"/>
            <w:rPrChange w:id="403" w:author="Ericsson_0118" w:date="2023-01-22T09:50:00Z">
              <w:rPr/>
            </w:rPrChange>
          </w:rPr>
          <w:t>S</w:t>
        </w:r>
        <w:r>
          <w:t>], no service sub-layer function needs to be defined.</w:t>
        </w:r>
      </w:ins>
      <w:ins w:id="404" w:author="Ericsson" w:date="2022-12-14T15:36:00Z">
        <w:r>
          <w:t xml:space="preserve"> The 5GS </w:t>
        </w:r>
        <w:proofErr w:type="spellStart"/>
        <w:r>
          <w:t>DetNet</w:t>
        </w:r>
        <w:proofErr w:type="spellEnd"/>
        <w:r>
          <w:t xml:space="preserve"> Router acts as a </w:t>
        </w:r>
        <w:proofErr w:type="spellStart"/>
        <w:r>
          <w:t>DetNet</w:t>
        </w:r>
        <w:proofErr w:type="spellEnd"/>
        <w:r>
          <w:t xml:space="preserve"> transit node</w:t>
        </w:r>
      </w:ins>
      <w:ins w:id="405" w:author="LTHBM0" w:date="2023-01-03T13:58:00Z">
        <w:r>
          <w:t xml:space="preserve"> as defined in RFC 8655</w:t>
        </w:r>
      </w:ins>
      <w:ins w:id="406" w:author="Ericsson" w:date="2022-12-14T15:36:00Z">
        <w:r>
          <w:t xml:space="preserve"> </w:t>
        </w:r>
        <w:r>
          <w:rPr>
            <w:lang w:val="en-US"/>
          </w:rPr>
          <w:t>[</w:t>
        </w:r>
        <w:r w:rsidRPr="004A2764">
          <w:rPr>
            <w:highlight w:val="yellow"/>
            <w:lang w:val="en-US"/>
            <w:rPrChange w:id="407" w:author="Ericsson_0118" w:date="2023-01-22T09:50:00Z">
              <w:rPr>
                <w:lang w:val="en-US"/>
              </w:rPr>
            </w:rPrChange>
          </w:rPr>
          <w:t>X</w:t>
        </w:r>
        <w:r>
          <w:rPr>
            <w:lang w:val="en-US"/>
          </w:rPr>
          <w:t xml:space="preserve">]. </w:t>
        </w:r>
      </w:ins>
    </w:p>
    <w:p w14:paraId="7281E14D" w14:textId="3C9D9F4E" w:rsidR="00655029" w:rsidRDefault="00655029" w:rsidP="00655029">
      <w:pPr>
        <w:rPr>
          <w:del w:id="408" w:author="Nokia" w:date="2022-12-22T20:56:00Z"/>
          <w:noProof/>
        </w:rPr>
      </w:pPr>
      <w:ins w:id="409" w:author="Ericsson" w:date="2022-12-14T15:32:00Z">
        <w:r>
          <w:rPr>
            <w:noProof/>
          </w:rPr>
          <w:t xml:space="preserve">The interface between the TSCTSF and the DetNet controller uses protocols defined in IETF. The DetNet configuration is carried in </w:t>
        </w:r>
      </w:ins>
      <w:ins w:id="410" w:author="Nokia" w:date="2023-01-17T12:01:00Z">
        <w:r w:rsidR="002717D1">
          <w:rPr>
            <w:noProof/>
          </w:rPr>
          <w:t xml:space="preserve">the </w:t>
        </w:r>
      </w:ins>
      <w:ins w:id="411" w:author="Ericsson" w:date="2022-12-14T15:32:00Z">
        <w:r>
          <w:rPr>
            <w:noProof/>
          </w:rPr>
          <w:t xml:space="preserve">YANG model [P] over Netconf </w:t>
        </w:r>
        <w:r w:rsidRPr="00C57A8E">
          <w:rPr>
            <w:noProof/>
            <w:highlight w:val="yellow"/>
          </w:rPr>
          <w:t>[Q]</w:t>
        </w:r>
        <w:r>
          <w:rPr>
            <w:noProof/>
          </w:rPr>
          <w:t xml:space="preserve"> or Restconf </w:t>
        </w:r>
        <w:r w:rsidRPr="00C57A8E">
          <w:rPr>
            <w:noProof/>
            <w:highlight w:val="yellow"/>
          </w:rPr>
          <w:t>[R].</w:t>
        </w:r>
      </w:ins>
      <w:bookmarkStart w:id="412" w:name="_Hlk122635155"/>
      <w:bookmarkEnd w:id="367"/>
    </w:p>
    <w:p w14:paraId="7BAD3FAE" w14:textId="77777777" w:rsidR="00655029" w:rsidRPr="00720226" w:rsidRDefault="00655029" w:rsidP="00E01ECF">
      <w:pPr>
        <w:pStyle w:val="40"/>
        <w:rPr>
          <w:ins w:id="413" w:author="Nokia" w:date="2022-12-22T21:36:00Z"/>
        </w:rPr>
      </w:pPr>
      <w:ins w:id="414" w:author="Nokia" w:date="2022-12-22T21:36:00Z">
        <w:r w:rsidRPr="001B7C50">
          <w:t>5.28</w:t>
        </w:r>
        <w:proofErr w:type="gramStart"/>
        <w:r w:rsidRPr="001B7C50">
          <w:t>.</w:t>
        </w:r>
        <w:r>
          <w:t>X</w:t>
        </w:r>
        <w:r w:rsidRPr="001B7C50">
          <w:t>.</w:t>
        </w:r>
        <w:r>
          <w:t>2</w:t>
        </w:r>
        <w:proofErr w:type="gramEnd"/>
        <w:r w:rsidRPr="001B7C50">
          <w:tab/>
        </w:r>
        <w:r w:rsidRPr="004D58D1">
          <w:t xml:space="preserve">5GS </w:t>
        </w:r>
        <w:proofErr w:type="spellStart"/>
        <w:r w:rsidRPr="004D58D1">
          <w:t>DetNet</w:t>
        </w:r>
        <w:proofErr w:type="spellEnd"/>
        <w:r w:rsidRPr="004D58D1">
          <w:t xml:space="preserve"> node reporting</w:t>
        </w:r>
      </w:ins>
    </w:p>
    <w:p w14:paraId="4070E807" w14:textId="468D6634" w:rsidR="00655029" w:rsidRDefault="00655029" w:rsidP="00655029">
      <w:pPr>
        <w:rPr>
          <w:ins w:id="415" w:author="Nokia" w:date="2023-01-03T12:18:00Z"/>
          <w:noProof/>
        </w:rPr>
      </w:pPr>
      <w:bookmarkStart w:id="416" w:name="_Hlk124848881"/>
      <w:bookmarkEnd w:id="412"/>
      <w:ins w:id="417"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418"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822B16" w14:textId="2588965F" w:rsidR="00655029" w:rsidRDefault="00655029" w:rsidP="00655029">
      <w:pPr>
        <w:rPr>
          <w:ins w:id="419" w:author="Nokia" w:date="2022-12-22T12:01:00Z"/>
          <w:noProof/>
        </w:rPr>
      </w:pPr>
      <w:ins w:id="420" w:author="Ericsson" w:date="2022-12-14T15:32:00Z">
        <w:r>
          <w:rPr>
            <w:noProof/>
          </w:rPr>
          <w:t xml:space="preserve">The TSCTSF collects the information from the UPF/NW-TT </w:t>
        </w:r>
      </w:ins>
      <w:ins w:id="421" w:author="Nokia" w:date="2022-12-22T21:32:00Z">
        <w:r>
          <w:rPr>
            <w:noProof/>
          </w:rPr>
          <w:t>via parameters in PMIC</w:t>
        </w:r>
      </w:ins>
      <w:ins w:id="422" w:author="Nokia" w:date="2022-12-22T21:33:00Z">
        <w:r>
          <w:rPr>
            <w:noProof/>
          </w:rPr>
          <w:t xml:space="preserve"> as </w:t>
        </w:r>
      </w:ins>
      <w:ins w:id="423" w:author="Nokia" w:date="2022-12-22T21:32:00Z">
        <w:r>
          <w:rPr>
            <w:noProof/>
          </w:rPr>
          <w:t>defined in clause 5.28.3.1</w:t>
        </w:r>
      </w:ins>
      <w:ins w:id="424" w:author="Ericsson" w:date="2022-12-14T15:32:00Z">
        <w:r>
          <w:rPr>
            <w:noProof/>
          </w:rPr>
          <w:t xml:space="preserve">. For both the device and the network side ports, the TSCTSF may collect information on </w:t>
        </w:r>
      </w:ins>
      <w:ins w:id="425" w:author="Nokia" w:date="2022-12-22T12:01:00Z">
        <w:r>
          <w:rPr>
            <w:noProof/>
          </w:rPr>
          <w:t>one or more</w:t>
        </w:r>
      </w:ins>
      <w:ins w:id="426" w:author="Ericsson" w:date="2022-12-14T15:32:00Z">
        <w:r>
          <w:rPr>
            <w:noProof/>
          </w:rPr>
          <w:t xml:space="preserve"> IP</w:t>
        </w:r>
      </w:ins>
      <w:ins w:id="427" w:author="Nokia" w:date="2022-12-22T12:01:00Z">
        <w:r>
          <w:rPr>
            <w:noProof/>
          </w:rPr>
          <w:t>v4 or IPv6</w:t>
        </w:r>
      </w:ins>
      <w:ins w:id="428" w:author="Ericsson" w:date="2022-12-14T15:32:00Z">
        <w:r>
          <w:rPr>
            <w:noProof/>
          </w:rPr>
          <w:t xml:space="preserve"> address</w:t>
        </w:r>
      </w:ins>
      <w:ins w:id="429" w:author="Nokia" w:date="2022-12-22T11:57:00Z">
        <w:r>
          <w:rPr>
            <w:noProof/>
          </w:rPr>
          <w:t>es</w:t>
        </w:r>
      </w:ins>
      <w:ins w:id="430" w:author="Nokia" w:date="2022-12-22T11:58:00Z">
        <w:r>
          <w:rPr>
            <w:noProof/>
          </w:rPr>
          <w:t xml:space="preserve"> and prefixes (with specific length</w:t>
        </w:r>
      </w:ins>
      <w:ins w:id="431" w:author="Nokia" w:date="2023-01-17T11:57:00Z">
        <w:r w:rsidR="002717D1">
          <w:rPr>
            <w:noProof/>
          </w:rPr>
          <w:t>s</w:t>
        </w:r>
      </w:ins>
      <w:ins w:id="432" w:author="Nokia" w:date="2022-12-22T11:58:00Z">
        <w:r>
          <w:rPr>
            <w:noProof/>
          </w:rPr>
          <w:t>)</w:t>
        </w:r>
      </w:ins>
      <w:ins w:id="433" w:author="Ericsson" w:date="2022-12-14T15:32:00Z">
        <w:r>
          <w:rPr>
            <w:noProof/>
          </w:rPr>
          <w:t xml:space="preserve"> assigned to the port</w:t>
        </w:r>
      </w:ins>
      <w:ins w:id="434" w:author="Nokia" w:date="2023-01-03T12:19:00Z">
        <w:r>
          <w:rPr>
            <w:noProof/>
          </w:rPr>
          <w:t>s</w:t>
        </w:r>
      </w:ins>
      <w:ins w:id="435" w:author="Ericsson" w:date="2022-12-14T15:32:00Z">
        <w:r>
          <w:rPr>
            <w:noProof/>
          </w:rPr>
          <w:t>, the MTU size and the type of the interface</w:t>
        </w:r>
      </w:ins>
      <w:ins w:id="436" w:author="Nokia" w:date="2022-12-22T11:59:00Z">
        <w:r>
          <w:rPr>
            <w:noProof/>
          </w:rPr>
          <w:t xml:space="preserve"> </w:t>
        </w:r>
      </w:ins>
      <w:ins w:id="437" w:author="Ericsson" w:date="2023-01-05T13:22:00Z">
        <w:r w:rsidR="00060416">
          <w:rPr>
            <w:noProof/>
          </w:rPr>
          <w:t>(</w:t>
        </w:r>
      </w:ins>
      <w:ins w:id="438" w:author="Ericsson" w:date="2023-01-05T13:23:00Z">
        <w:r w:rsidR="00081436">
          <w:rPr>
            <w:noProof/>
          </w:rPr>
          <w:t>defined in RFC 8343</w:t>
        </w:r>
        <w:r w:rsidR="00683A74">
          <w:rPr>
            <w:noProof/>
          </w:rPr>
          <w:t xml:space="preserve"> </w:t>
        </w:r>
        <w:r w:rsidR="00683A74" w:rsidRPr="00D71B83">
          <w:rPr>
            <w:noProof/>
            <w:highlight w:val="yellow"/>
          </w:rPr>
          <w:t>[</w:t>
        </w:r>
      </w:ins>
      <w:ins w:id="439" w:author="Ericsson" w:date="2023-01-05T13:25:00Z">
        <w:r w:rsidR="00314500" w:rsidRPr="00D71B83">
          <w:rPr>
            <w:noProof/>
            <w:highlight w:val="yellow"/>
          </w:rPr>
          <w:t>Y</w:t>
        </w:r>
      </w:ins>
      <w:ins w:id="440" w:author="Ericsson" w:date="2023-01-05T13:23:00Z">
        <w:r w:rsidR="00683A74" w:rsidRPr="00D71B83">
          <w:rPr>
            <w:noProof/>
            <w:highlight w:val="yellow"/>
          </w:rPr>
          <w:t>],</w:t>
        </w:r>
        <w:r w:rsidR="00683A74">
          <w:rPr>
            <w:noProof/>
          </w:rPr>
          <w:t xml:space="preserve"> with values defined in </w:t>
        </w:r>
      </w:ins>
      <w:ins w:id="441" w:author="Ericsson" w:date="2023-01-05T13:22:00Z">
        <w:r w:rsidR="00060416">
          <w:rPr>
            <w:noProof/>
          </w:rPr>
          <w:t xml:space="preserve">RFC </w:t>
        </w:r>
        <w:r w:rsidR="00081436">
          <w:rPr>
            <w:noProof/>
          </w:rPr>
          <w:t>72</w:t>
        </w:r>
      </w:ins>
      <w:ins w:id="442" w:author="Ericsson-r04" w:date="2023-01-17T14:41:00Z">
        <w:r w:rsidR="002123B1">
          <w:rPr>
            <w:noProof/>
          </w:rPr>
          <w:t>2</w:t>
        </w:r>
      </w:ins>
      <w:ins w:id="443" w:author="Ericsson" w:date="2023-01-05T13:22:00Z">
        <w:r w:rsidR="00081436">
          <w:rPr>
            <w:noProof/>
          </w:rPr>
          <w:t xml:space="preserve">4 </w:t>
        </w:r>
        <w:r w:rsidR="00081436" w:rsidRPr="00D71B83">
          <w:rPr>
            <w:noProof/>
            <w:highlight w:val="yellow"/>
          </w:rPr>
          <w:t>[</w:t>
        </w:r>
      </w:ins>
      <w:ins w:id="444" w:author="Ericsson" w:date="2023-01-05T13:25:00Z">
        <w:r w:rsidR="00314500" w:rsidRPr="00D71B83">
          <w:rPr>
            <w:noProof/>
            <w:highlight w:val="yellow"/>
          </w:rPr>
          <w:t>V</w:t>
        </w:r>
      </w:ins>
      <w:ins w:id="445" w:author="Ericsson" w:date="2023-01-05T13:22:00Z">
        <w:r w:rsidR="00081436" w:rsidRPr="00D71B83">
          <w:rPr>
            <w:noProof/>
            <w:highlight w:val="yellow"/>
          </w:rPr>
          <w:t>]</w:t>
        </w:r>
        <w:r w:rsidR="00081436">
          <w:rPr>
            <w:noProof/>
          </w:rPr>
          <w:t xml:space="preserve">) </w:t>
        </w:r>
      </w:ins>
      <w:ins w:id="446" w:author="Nokia" w:date="2022-12-22T11:59:00Z">
        <w:r>
          <w:rPr>
            <w:noProof/>
          </w:rPr>
          <w:t>ass</w:t>
        </w:r>
      </w:ins>
      <w:ins w:id="447" w:author="Nokia" w:date="2022-12-22T12:00:00Z">
        <w:r>
          <w:rPr>
            <w:noProof/>
          </w:rPr>
          <w:t>ociated with the port</w:t>
        </w:r>
      </w:ins>
      <w:ins w:id="448" w:author="Ericsson" w:date="2022-12-14T15:32:00Z">
        <w:r>
          <w:rPr>
            <w:noProof/>
          </w:rPr>
          <w:t xml:space="preserve"> which can be used to determine whether it is a device or network side port. </w:t>
        </w:r>
      </w:ins>
      <w:ins w:id="449" w:author="Ericsson-r04" w:date="2023-01-17T14:38:00Z">
        <w:r w:rsidR="005F2D9F" w:rsidRPr="00FD2FC3">
          <w:rPr>
            <w:noProof/>
          </w:rPr>
          <w:t xml:space="preserve">In the case of device side ports, </w:t>
        </w:r>
      </w:ins>
      <w:ins w:id="450"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451" w:author="Ericsson-r04" w:date="2023-01-17T14:38:00Z">
        <w:r w:rsidR="005F2D9F" w:rsidRPr="00FD2FC3">
          <w:rPr>
            <w:noProof/>
          </w:rPr>
          <w:t xml:space="preserve">the </w:t>
        </w:r>
      </w:ins>
      <w:ins w:id="452" w:author="Ericsson-r04" w:date="2023-01-17T14:39:00Z">
        <w:r w:rsidR="00AB7337" w:rsidRPr="00FD2FC3">
          <w:rPr>
            <w:noProof/>
          </w:rPr>
          <w:t xml:space="preserve">default value of </w:t>
        </w:r>
      </w:ins>
      <w:ins w:id="453" w:author="Ericsson-r04" w:date="2023-01-17T14:42:00Z">
        <w:r w:rsidR="0066064B" w:rsidRPr="00FD2FC3">
          <w:rPr>
            <w:noProof/>
          </w:rPr>
          <w:t>"3GPP WWAN." (</w:t>
        </w:r>
        <w:r w:rsidR="000260E3" w:rsidRPr="00FD2FC3">
          <w:rPr>
            <w:noProof/>
          </w:rPr>
          <w:t>wwanPP</w:t>
        </w:r>
        <w:r w:rsidR="0066064B" w:rsidRPr="00FD2FC3">
          <w:rPr>
            <w:noProof/>
          </w:rPr>
          <w:t xml:space="preserve">) </w:t>
        </w:r>
      </w:ins>
      <w:ins w:id="454" w:author="Ericsson-r04" w:date="2023-01-17T14:39:00Z">
        <w:r w:rsidR="00AB7337" w:rsidRPr="00FD2FC3">
          <w:rPr>
            <w:noProof/>
          </w:rPr>
          <w:t xml:space="preserve">for the </w:t>
        </w:r>
      </w:ins>
      <w:ins w:id="455" w:author="Ericsson-r04" w:date="2023-01-17T14:38:00Z">
        <w:r w:rsidR="005F2D9F" w:rsidRPr="00FD2FC3">
          <w:rPr>
            <w:noProof/>
          </w:rPr>
          <w:t>interfa</w:t>
        </w:r>
        <w:r w:rsidR="00E86A21" w:rsidRPr="00FD2FC3">
          <w:rPr>
            <w:noProof/>
          </w:rPr>
          <w:t xml:space="preserve">ce type </w:t>
        </w:r>
      </w:ins>
      <w:ins w:id="456" w:author="Ericsson-r04" w:date="2023-01-17T14:42:00Z">
        <w:r w:rsidR="000260E3" w:rsidRPr="00FD2FC3">
          <w:rPr>
            <w:noProof/>
          </w:rPr>
          <w:t>is</w:t>
        </w:r>
      </w:ins>
      <w:ins w:id="457" w:author="Ericsson-r04" w:date="2023-01-17T14:40:00Z">
        <w:r w:rsidR="00AB7337" w:rsidRPr="00FD2FC3">
          <w:rPr>
            <w:noProof/>
          </w:rPr>
          <w:t xml:space="preserve"> assumed.</w:t>
        </w:r>
        <w:r w:rsidR="00AB7337">
          <w:rPr>
            <w:noProof/>
          </w:rPr>
          <w:t xml:space="preserve"> </w:t>
        </w:r>
      </w:ins>
    </w:p>
    <w:p w14:paraId="1100B932" w14:textId="091CBEE8" w:rsidR="00821FCF" w:rsidRDefault="00821FCF" w:rsidP="00821FCF">
      <w:pPr>
        <w:pStyle w:val="EditorsNote"/>
        <w:rPr>
          <w:ins w:id="458" w:author="zte-v2" w:date="2023-01-17T23:24:00Z"/>
          <w:lang w:eastAsia="ja-JP"/>
        </w:rPr>
      </w:pPr>
      <w:ins w:id="459" w:author="zte-v2" w:date="2023-01-17T23:24:00Z">
        <w:r>
          <w:rPr>
            <w:lang w:eastAsia="ja-JP"/>
          </w:rPr>
          <w:lastRenderedPageBreak/>
          <w:t xml:space="preserve">Editor’s Note: </w:t>
        </w:r>
      </w:ins>
      <w:ins w:id="460" w:author="zte-v2" w:date="2023-01-17T23:25:00Z">
        <w:r w:rsidR="00D65795">
          <w:rPr>
            <w:lang w:eastAsia="ja-JP"/>
          </w:rPr>
          <w:t xml:space="preserve">Whether the device side port information is provided </w:t>
        </w:r>
      </w:ins>
      <w:ins w:id="461" w:author="zte-v2" w:date="2023-01-17T23:27:00Z">
        <w:r w:rsidR="00FD3724">
          <w:rPr>
            <w:lang w:eastAsia="ja-JP"/>
          </w:rPr>
          <w:t xml:space="preserve">to TSCTSF </w:t>
        </w:r>
      </w:ins>
      <w:ins w:id="462" w:author="zte-v2" w:date="2023-01-17T23:25:00Z">
        <w:r w:rsidR="00D65795">
          <w:rPr>
            <w:lang w:eastAsia="ja-JP"/>
          </w:rPr>
          <w:t>by SMF v</w:t>
        </w:r>
      </w:ins>
      <w:ins w:id="463" w:author="zte-v2" w:date="2023-01-17T23:26:00Z">
        <w:r w:rsidR="004544EC">
          <w:rPr>
            <w:lang w:eastAsia="ja-JP"/>
          </w:rPr>
          <w:t>i</w:t>
        </w:r>
      </w:ins>
      <w:ins w:id="464" w:author="zte-v2" w:date="2023-01-17T23:25:00Z">
        <w:r w:rsidR="00D65795">
          <w:rPr>
            <w:lang w:eastAsia="ja-JP"/>
          </w:rPr>
          <w:t>a PCF, or</w:t>
        </w:r>
      </w:ins>
      <w:ins w:id="465" w:author="zte-v2" w:date="2023-01-17T23:27:00Z">
        <w:r w:rsidR="00DC6E45">
          <w:rPr>
            <w:lang w:eastAsia="ja-JP"/>
          </w:rPr>
          <w:t xml:space="preserve"> </w:t>
        </w:r>
        <w:r w:rsidR="00FD3724">
          <w:rPr>
            <w:lang w:eastAsia="ja-JP"/>
          </w:rPr>
          <w:t xml:space="preserve">by NW-TT </w:t>
        </w:r>
        <w:r w:rsidR="00DC6E45">
          <w:rPr>
            <w:lang w:eastAsia="ja-JP"/>
          </w:rPr>
          <w:t>via UMIC</w:t>
        </w:r>
      </w:ins>
      <w:ins w:id="466" w:author="zte-v2" w:date="2023-01-17T23:25:00Z">
        <w:r w:rsidR="00D65795">
          <w:rPr>
            <w:lang w:eastAsia="ja-JP"/>
          </w:rPr>
          <w:t xml:space="preserve"> is FFS.</w:t>
        </w:r>
      </w:ins>
    </w:p>
    <w:p w14:paraId="0ABBBCF8" w14:textId="7A5F4F00" w:rsidR="00655029" w:rsidRDefault="00655029" w:rsidP="00655029">
      <w:pPr>
        <w:rPr>
          <w:ins w:id="467" w:author="Ericsson" w:date="2022-12-14T15:32:00Z"/>
          <w:noProof/>
        </w:rPr>
      </w:pPr>
      <w:ins w:id="468" w:author="Ericsson" w:date="2022-12-14T15:32:00Z">
        <w:r>
          <w:rPr>
            <w:noProof/>
          </w:rPr>
          <w:t>For</w:t>
        </w:r>
      </w:ins>
      <w:ins w:id="469" w:author="Nokia" w:date="2022-12-22T12:02:00Z">
        <w:r>
          <w:rPr>
            <w:noProof/>
          </w:rPr>
          <w:t xml:space="preserve"> </w:t>
        </w:r>
      </w:ins>
      <w:ins w:id="470" w:author="Ericsson" w:date="2022-12-14T15:32:00Z">
        <w:r>
          <w:rPr>
            <w:noProof/>
          </w:rPr>
          <w:t>device</w:t>
        </w:r>
      </w:ins>
      <w:ins w:id="471" w:author="Nokia" w:date="2022-12-22T12:02:00Z">
        <w:r>
          <w:rPr>
            <w:noProof/>
          </w:rPr>
          <w:t xml:space="preserve"> </w:t>
        </w:r>
      </w:ins>
      <w:ins w:id="472" w:author="Ericsson" w:date="2022-12-14T15:32:00Z">
        <w:r>
          <w:rPr>
            <w:noProof/>
          </w:rPr>
          <w:t>side ports</w:t>
        </w:r>
      </w:ins>
      <w:ins w:id="473" w:author="Nokia" w:date="2022-12-22T12:02:00Z">
        <w:r>
          <w:rPr>
            <w:noProof/>
          </w:rPr>
          <w:t xml:space="preserve"> also information </w:t>
        </w:r>
      </w:ins>
      <w:ins w:id="474" w:author="Nokia" w:date="2023-01-17T11:58:00Z">
        <w:r w:rsidR="002717D1">
          <w:rPr>
            <w:noProof/>
          </w:rPr>
          <w:t>on</w:t>
        </w:r>
      </w:ins>
      <w:ins w:id="475" w:author="Nokia" w:date="2022-12-22T12:02:00Z">
        <w:r>
          <w:rPr>
            <w:noProof/>
          </w:rPr>
          <w:t xml:space="preserve"> IP </w:t>
        </w:r>
      </w:ins>
      <w:ins w:id="476" w:author="Nokia" w:date="2022-12-22T21:14:00Z">
        <w:r>
          <w:rPr>
            <w:noProof/>
          </w:rPr>
          <w:t xml:space="preserve">addresses or </w:t>
        </w:r>
      </w:ins>
      <w:ins w:id="477" w:author="Nokia" w:date="2022-12-22T12:02:00Z">
        <w:r>
          <w:rPr>
            <w:noProof/>
          </w:rPr>
          <w:t xml:space="preserve">IP prefixes not directly assigned to the port but reachable via the </w:t>
        </w:r>
      </w:ins>
      <w:ins w:id="478" w:author="Nokia" w:date="2022-12-22T12:03:00Z">
        <w:r>
          <w:rPr>
            <w:noProof/>
          </w:rPr>
          <w:t>port may be provided. On the device side ports</w:t>
        </w:r>
      </w:ins>
      <w:ins w:id="479" w:author="Nokia" w:date="2023-01-17T11:58:00Z">
        <w:r w:rsidR="002717D1">
          <w:rPr>
            <w:noProof/>
          </w:rPr>
          <w:t>,</w:t>
        </w:r>
      </w:ins>
      <w:ins w:id="480" w:author="Nokia" w:date="2022-12-22T12:03:00Z">
        <w:r>
          <w:rPr>
            <w:noProof/>
          </w:rPr>
          <w:t xml:space="preserve"> these are related to </w:t>
        </w:r>
      </w:ins>
      <w:ins w:id="481" w:author="Nokia" w:date="2022-12-22T21:14:00Z">
        <w:r>
          <w:rPr>
            <w:noProof/>
          </w:rPr>
          <w:t>F</w:t>
        </w:r>
      </w:ins>
      <w:ins w:id="482" w:author="Nokia" w:date="2022-12-22T12:03:00Z">
        <w:r>
          <w:rPr>
            <w:noProof/>
          </w:rPr>
          <w:t xml:space="preserve">ramed </w:t>
        </w:r>
      </w:ins>
      <w:ins w:id="483" w:author="Nokia" w:date="2022-12-22T21:14:00Z">
        <w:r>
          <w:rPr>
            <w:noProof/>
          </w:rPr>
          <w:t>R</w:t>
        </w:r>
      </w:ins>
      <w:ins w:id="484" w:author="Nokia" w:date="2022-12-22T12:03:00Z">
        <w:r>
          <w:rPr>
            <w:noProof/>
          </w:rPr>
          <w:t>ou</w:t>
        </w:r>
      </w:ins>
      <w:ins w:id="485" w:author="Nokia" w:date="2022-12-22T12:04:00Z">
        <w:r>
          <w:rPr>
            <w:noProof/>
          </w:rPr>
          <w:t>tes</w:t>
        </w:r>
      </w:ins>
      <w:ins w:id="486" w:author="Nokia" w:date="2022-12-22T21:29:00Z">
        <w:r>
          <w:rPr>
            <w:noProof/>
          </w:rPr>
          <w:t>,</w:t>
        </w:r>
      </w:ins>
      <w:ins w:id="487" w:author="Nokia" w:date="2022-12-22T12:04:00Z">
        <w:r>
          <w:rPr>
            <w:noProof/>
          </w:rPr>
          <w:t xml:space="preserve"> </w:t>
        </w:r>
      </w:ins>
      <w:ins w:id="488" w:author="Nokia" w:date="2023-01-03T16:50:00Z">
        <w:r>
          <w:rPr>
            <w:noProof/>
          </w:rPr>
          <w:t>i.e.</w:t>
        </w:r>
      </w:ins>
      <w:ins w:id="489" w:author="Saubhagya Baliarsingh (Nokia)" w:date="2023-01-03T16:46:00Z">
        <w:r>
          <w:rPr>
            <w:noProof/>
          </w:rPr>
          <w:t xml:space="preserve"> </w:t>
        </w:r>
      </w:ins>
      <w:ins w:id="490" w:author="Nokia" w:date="2022-12-22T21:29:00Z">
        <w:r w:rsidRPr="009047DA">
          <w:rPr>
            <w:noProof/>
          </w:rPr>
          <w:t xml:space="preserve">a range of IPv4 addresses or IPv6 </w:t>
        </w:r>
      </w:ins>
      <w:ins w:id="491" w:author="Nokia" w:date="2022-12-22T12:04:00Z">
        <w:r>
          <w:rPr>
            <w:noProof/>
          </w:rPr>
          <w:t xml:space="preserve">prefixes </w:t>
        </w:r>
      </w:ins>
      <w:ins w:id="492" w:author="Nokia" w:date="2022-12-22T21:30:00Z">
        <w:r w:rsidRPr="00AB2B8A">
          <w:rPr>
            <w:noProof/>
          </w:rPr>
          <w:t>reachable over a single PDU Session</w:t>
        </w:r>
      </w:ins>
      <w:ins w:id="493" w:author="Nokia" w:date="2022-12-22T21:29:00Z">
        <w:r>
          <w:rPr>
            <w:noProof/>
          </w:rPr>
          <w:t xml:space="preserve">, as defined </w:t>
        </w:r>
      </w:ins>
      <w:ins w:id="494" w:author="Nokia" w:date="2022-12-22T21:30:00Z">
        <w:r>
          <w:rPr>
            <w:noProof/>
          </w:rPr>
          <w:t>i</w:t>
        </w:r>
      </w:ins>
      <w:ins w:id="495" w:author="Nokia" w:date="2022-12-22T21:29:00Z">
        <w:r>
          <w:rPr>
            <w:noProof/>
          </w:rPr>
          <w:t>n clause 5.6.14</w:t>
        </w:r>
      </w:ins>
      <w:ins w:id="496" w:author="Nokia" w:date="2022-12-22T21:30:00Z">
        <w:r>
          <w:rPr>
            <w:noProof/>
          </w:rPr>
          <w:t>, or prefix</w:t>
        </w:r>
      </w:ins>
      <w:ins w:id="497" w:author="Nokia" w:date="2022-12-22T21:31:00Z">
        <w:r>
          <w:rPr>
            <w:noProof/>
          </w:rPr>
          <w:t>es</w:t>
        </w:r>
      </w:ins>
      <w:ins w:id="498" w:author="Nokia" w:date="2022-12-22T12:04:00Z">
        <w:r>
          <w:rPr>
            <w:noProof/>
          </w:rPr>
          <w:t xml:space="preserve"> delegated by IPv6 prefix delegation</w:t>
        </w:r>
      </w:ins>
      <w:ins w:id="499" w:author="Nokia" w:date="2022-12-22T21:31:00Z">
        <w:r w:rsidRPr="00284D72">
          <w:rPr>
            <w:noProof/>
          </w:rPr>
          <w:t xml:space="preserve"> </w:t>
        </w:r>
        <w:r>
          <w:rPr>
            <w:noProof/>
          </w:rPr>
          <w:t xml:space="preserve">as defined in </w:t>
        </w:r>
      </w:ins>
      <w:ins w:id="500" w:author="LTHBM0" w:date="2023-01-03T15:41:00Z">
        <w:r>
          <w:rPr>
            <w:noProof/>
          </w:rPr>
          <w:t xml:space="preserve">clause </w:t>
        </w:r>
        <w:r w:rsidRPr="00990165">
          <w:t>5.</w:t>
        </w:r>
        <w:r>
          <w:t>8</w:t>
        </w:r>
        <w:r w:rsidRPr="00990165">
          <w:t>.</w:t>
        </w:r>
        <w:r>
          <w:t>2</w:t>
        </w:r>
        <w:r w:rsidRPr="00990165">
          <w:t>.2</w:t>
        </w:r>
        <w:r>
          <w:rPr>
            <w:noProof/>
          </w:rPr>
          <w:t xml:space="preserve">. </w:t>
        </w:r>
      </w:ins>
      <w:ins w:id="501" w:author="Nokia" w:date="2022-12-22T13:06:00Z">
        <w:r>
          <w:rPr>
            <w:noProof/>
          </w:rPr>
          <w:t xml:space="preserve"> This additional information helps both the TSCTSF and the DetNet controller to map</w:t>
        </w:r>
      </w:ins>
      <w:ins w:id="502" w:author="Nokia" w:date="2022-12-22T13:07:00Z">
        <w:r>
          <w:rPr>
            <w:noProof/>
          </w:rPr>
          <w:t xml:space="preserve"> flows to </w:t>
        </w:r>
      </w:ins>
      <w:ins w:id="503" w:author="Nokia" w:date="2023-01-17T11:58:00Z">
        <w:r w:rsidR="002717D1">
          <w:rPr>
            <w:noProof/>
          </w:rPr>
          <w:t xml:space="preserve">the </w:t>
        </w:r>
      </w:ins>
      <w:ins w:id="504" w:author="Nokia" w:date="2022-12-22T13:07:00Z">
        <w:r>
          <w:rPr>
            <w:noProof/>
          </w:rPr>
          <w:t>correct sour</w:t>
        </w:r>
      </w:ins>
      <w:ins w:id="505" w:author="Nokia" w:date="2022-12-22T20:40:00Z">
        <w:r>
          <w:rPr>
            <w:noProof/>
          </w:rPr>
          <w:t>c</w:t>
        </w:r>
      </w:ins>
      <w:ins w:id="506" w:author="Nokia" w:date="2022-12-22T13:07:00Z">
        <w:r>
          <w:rPr>
            <w:noProof/>
          </w:rPr>
          <w:t xml:space="preserve">e and destination interfaces. </w:t>
        </w:r>
      </w:ins>
      <w:ins w:id="507"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38713474" w:rsidR="00655029" w:rsidRDefault="00655029" w:rsidP="00655029">
      <w:pPr>
        <w:rPr>
          <w:noProof/>
        </w:rPr>
      </w:pPr>
      <w:ins w:id="508"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416"/>
        <w:r>
          <w:rPr>
            <w:noProof/>
          </w:rPr>
          <w:t xml:space="preserve"> </w:t>
        </w:r>
      </w:ins>
    </w:p>
    <w:p w14:paraId="69F627C5" w14:textId="77777777" w:rsidR="00743920" w:rsidRDefault="00743920" w:rsidP="00655029">
      <w:pPr>
        <w:rPr>
          <w:ins w:id="509" w:author="Nokia" w:date="2022-12-22T20:58:00Z"/>
          <w:noProof/>
        </w:rPr>
      </w:pPr>
    </w:p>
    <w:p w14:paraId="2C9CEA98" w14:textId="77777777" w:rsidR="00655029" w:rsidRPr="00720226" w:rsidRDefault="00655029" w:rsidP="00655029">
      <w:pPr>
        <w:pStyle w:val="40"/>
        <w:rPr>
          <w:ins w:id="510" w:author="Nokia" w:date="2022-12-22T21:36:00Z"/>
        </w:rPr>
      </w:pPr>
      <w:ins w:id="511" w:author="Nokia" w:date="2022-12-22T21:36:00Z">
        <w:r>
          <w:t>5.28</w:t>
        </w:r>
        <w:proofErr w:type="gramStart"/>
        <w:r>
          <w:t>.X.3</w:t>
        </w:r>
        <w:proofErr w:type="gramEnd"/>
        <w:r>
          <w:tab/>
        </w:r>
        <w:proofErr w:type="spellStart"/>
        <w:r>
          <w:t>DetNet</w:t>
        </w:r>
        <w:proofErr w:type="spellEnd"/>
        <w:r>
          <w:t xml:space="preserve"> node configuration mapping in 5GS </w:t>
        </w:r>
      </w:ins>
    </w:p>
    <w:p w14:paraId="1AE09679" w14:textId="1E6670DA" w:rsidR="00655029" w:rsidRDefault="00655029" w:rsidP="00655029">
      <w:pPr>
        <w:rPr>
          <w:lang w:eastAsia="zh-CN"/>
        </w:rPr>
      </w:pPr>
      <w:bookmarkStart w:id="512" w:name="_Hlk124848357"/>
      <w:ins w:id="513"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0735330" w14:textId="00B1A5A7" w:rsidR="00916EBD" w:rsidRPr="004E0C30" w:rsidRDefault="00916EBD" w:rsidP="00916EBD">
      <w:pPr>
        <w:rPr>
          <w:ins w:id="514" w:author="Ericsson" w:date="2022-12-14T15:32:00Z"/>
          <w:lang w:eastAsia="zh-CN"/>
        </w:rPr>
      </w:pPr>
      <w:ins w:id="515" w:author="huawei" w:date="2023-01-17T16:19:00Z">
        <w:r w:rsidRPr="004E0C30">
          <w:rPr>
            <w:lang w:eastAsia="zh-CN"/>
          </w:rPr>
          <w:t xml:space="preserve">The TSCTSF determines the UE address to bind the </w:t>
        </w:r>
      </w:ins>
      <w:proofErr w:type="spellStart"/>
      <w:ins w:id="516" w:author="Ericsson-r04" w:date="2023-01-17T14:31:00Z">
        <w:r w:rsidR="00AB367A" w:rsidRPr="004E0C30">
          <w:rPr>
            <w:lang w:eastAsia="zh-CN"/>
          </w:rPr>
          <w:t>DetNet</w:t>
        </w:r>
        <w:proofErr w:type="spellEnd"/>
        <w:r w:rsidR="00AB367A" w:rsidRPr="004E0C30">
          <w:rPr>
            <w:lang w:eastAsia="zh-CN"/>
          </w:rPr>
          <w:t xml:space="preserve"> configuration </w:t>
        </w:r>
      </w:ins>
      <w:ins w:id="517" w:author="Ericsson-r04" w:date="2023-01-17T14:32:00Z">
        <w:r w:rsidR="007F4277" w:rsidRPr="004E0C30">
          <w:rPr>
            <w:lang w:eastAsia="zh-CN"/>
          </w:rPr>
          <w:t>as follows</w:t>
        </w:r>
      </w:ins>
      <w:ins w:id="518" w:author="Ericsson-r04" w:date="2023-01-17T14:33:00Z">
        <w:r w:rsidR="007F4277" w:rsidRPr="004E0C30">
          <w:rPr>
            <w:lang w:eastAsia="zh-CN"/>
          </w:rPr>
          <w:t>:</w:t>
        </w:r>
      </w:ins>
      <w:ins w:id="519" w:author="huawei" w:date="2023-01-17T16:19:00Z">
        <w:r w:rsidRPr="004E0C30">
          <w:rPr>
            <w:lang w:eastAsia="zh-CN"/>
          </w:rPr>
          <w:t xml:space="preserve">    </w:t>
        </w:r>
      </w:ins>
    </w:p>
    <w:p w14:paraId="5B041FC1" w14:textId="0C7C437E" w:rsidR="00916EBD" w:rsidRPr="004E0C30" w:rsidDel="007F4277" w:rsidRDefault="00916EBD" w:rsidP="00655029">
      <w:pPr>
        <w:rPr>
          <w:ins w:id="520" w:author="Ericsson" w:date="2022-12-14T15:32:00Z"/>
          <w:del w:id="521" w:author="Ericsson-r04" w:date="2023-01-17T14:33:00Z"/>
          <w:lang w:eastAsia="zh-CN"/>
        </w:rPr>
      </w:pPr>
    </w:p>
    <w:p w14:paraId="34F95DD9" w14:textId="05B9CC51" w:rsidR="00655029" w:rsidRPr="004E0C30" w:rsidRDefault="007F4277" w:rsidP="00655029">
      <w:pPr>
        <w:rPr>
          <w:ins w:id="522" w:author="Ericsson-r04" w:date="2023-01-17T14:35:00Z"/>
          <w:lang w:eastAsia="ko-KR"/>
        </w:rPr>
      </w:pPr>
      <w:ins w:id="523" w:author="Ericsson-r04" w:date="2023-01-17T14:33:00Z">
        <w:r w:rsidRPr="004E0C30">
          <w:rPr>
            <w:lang w:eastAsia="ko-KR"/>
          </w:rPr>
          <w:t>-</w:t>
        </w:r>
        <w:r w:rsidRPr="004E0C30">
          <w:rPr>
            <w:lang w:eastAsia="ko-KR"/>
          </w:rPr>
          <w:tab/>
        </w:r>
        <w:r w:rsidR="003F2502" w:rsidRPr="004E0C30">
          <w:rPr>
            <w:lang w:eastAsia="ko-KR"/>
          </w:rPr>
          <w:t xml:space="preserve">When available, </w:t>
        </w:r>
        <w:r w:rsidR="00744659" w:rsidRPr="004E0C30">
          <w:rPr>
            <w:lang w:eastAsia="ko-KR"/>
          </w:rPr>
          <w:t>t</w:t>
        </w:r>
      </w:ins>
      <w:ins w:id="524" w:author="Ericsson" w:date="2022-12-14T15:32:00Z">
        <w:r w:rsidR="00655029" w:rsidRPr="004E0C30">
          <w:rPr>
            <w:lang w:eastAsia="ko-KR"/>
          </w:rPr>
          <w:t xml:space="preserve">he TSCTSF uses the identity of the incoming </w:t>
        </w:r>
      </w:ins>
      <w:ins w:id="525" w:author="Ericsson-r04" w:date="2023-01-17T14:33:00Z">
        <w:r w:rsidR="00744659" w:rsidRPr="004E0C30">
          <w:rPr>
            <w:lang w:eastAsia="ko-KR"/>
          </w:rPr>
          <w:t>or</w:t>
        </w:r>
      </w:ins>
      <w:ins w:id="526" w:author="Ericsson" w:date="2022-12-14T15:32:00Z">
        <w:r w:rsidR="00655029" w:rsidRPr="004E0C30">
          <w:rPr>
            <w:lang w:eastAsia="ko-KR"/>
          </w:rPr>
          <w:t xml:space="preserve"> outgoing interface to determine the affected </w:t>
        </w:r>
      </w:ins>
      <w:ins w:id="527" w:author="Ericsson-r04" w:date="2023-01-17T14:34:00Z">
        <w:r w:rsidR="00D5482B" w:rsidRPr="004E0C30">
          <w:rPr>
            <w:lang w:eastAsia="ko-KR"/>
          </w:rPr>
          <w:t>UE address</w:t>
        </w:r>
      </w:ins>
      <w:ins w:id="528" w:author="Ericsson" w:date="2022-12-14T15:32:00Z">
        <w:r w:rsidR="00655029" w:rsidRPr="004E0C30">
          <w:rPr>
            <w:lang w:eastAsia="ko-KR"/>
          </w:rPr>
          <w:t xml:space="preserve"> and whether the flow is </w:t>
        </w:r>
      </w:ins>
      <w:ins w:id="529" w:author="Nokia" w:date="2023-01-17T11:46:00Z">
        <w:r w:rsidR="006920FC" w:rsidRPr="004E0C30">
          <w:rPr>
            <w:lang w:eastAsia="ko-KR"/>
          </w:rPr>
          <w:t xml:space="preserve">for </w:t>
        </w:r>
      </w:ins>
      <w:ins w:id="530" w:author="Ericsson" w:date="2022-12-14T15:32:00Z">
        <w:r w:rsidR="00655029" w:rsidRPr="004E0C30">
          <w:rPr>
            <w:lang w:eastAsia="ko-KR"/>
          </w:rPr>
          <w:t>uplink or downlink. The TSCTSF also determines if the flow is from one UE to another UE (i.e., UE-to-UE)</w:t>
        </w:r>
      </w:ins>
      <w:ins w:id="531" w:author="Nokia" w:date="2023-01-17T11:47:00Z">
        <w:r w:rsidR="006920FC" w:rsidRPr="004E0C30">
          <w:rPr>
            <w:lang w:eastAsia="ko-KR"/>
          </w:rPr>
          <w:t>,</w:t>
        </w:r>
      </w:ins>
      <w:ins w:id="532" w:author="Ericsson" w:date="2022-12-14T15:32:00Z">
        <w:r w:rsidR="00655029" w:rsidRPr="004E0C30">
          <w:rPr>
            <w:lang w:eastAsia="ko-KR"/>
          </w:rPr>
          <w:t xml:space="preserve"> in which case two PDU Sessions will be affected for the flow</w:t>
        </w:r>
      </w:ins>
      <w:ins w:id="533" w:author="Nokia" w:date="2023-01-17T11:47:00Z">
        <w:r w:rsidR="006920FC" w:rsidRPr="004E0C30">
          <w:rPr>
            <w:lang w:eastAsia="ko-KR"/>
          </w:rPr>
          <w:t>,</w:t>
        </w:r>
      </w:ins>
      <w:ins w:id="534" w:author="Ericsson" w:date="2023-01-06T13:00:00Z">
        <w:r w:rsidR="001918F0" w:rsidRPr="004E0C30">
          <w:rPr>
            <w:lang w:eastAsia="ko-KR"/>
          </w:rPr>
          <w:t xml:space="preserve"> </w:t>
        </w:r>
      </w:ins>
      <w:ins w:id="535" w:author="LTHBM0" w:date="2023-01-03T14:04:00Z">
        <w:r w:rsidR="00655029" w:rsidRPr="004E0C30">
          <w:rPr>
            <w:lang w:eastAsia="ko-KR"/>
          </w:rPr>
          <w:t>and</w:t>
        </w:r>
      </w:ins>
      <w:ins w:id="536" w:author="Ericsson" w:date="2022-12-14T15:32:00Z">
        <w:r w:rsidR="00655029" w:rsidRPr="004E0C30">
          <w:rPr>
            <w:lang w:eastAsia="ko-KR"/>
          </w:rPr>
          <w:t xml:space="preserve"> the TSCTSF breaks up the requirements to individual requirements for the PDU Sessions. </w:t>
        </w:r>
      </w:ins>
    </w:p>
    <w:p w14:paraId="6D176863" w14:textId="690B10A0" w:rsidR="00214804" w:rsidRPr="00417F15" w:rsidRDefault="002D2389" w:rsidP="00655029">
      <w:pPr>
        <w:rPr>
          <w:ins w:id="537" w:author="Ericsson" w:date="2022-12-14T15:32:00Z"/>
          <w:lang w:eastAsia="ja-JP"/>
        </w:rPr>
      </w:pPr>
      <w:ins w:id="538" w:author="Ericsson-r04" w:date="2023-01-17T14:35:00Z">
        <w:r w:rsidRPr="004E0C30">
          <w:rPr>
            <w:lang w:eastAsia="ja-JP"/>
          </w:rPr>
          <w:t>-</w:t>
        </w:r>
        <w:r w:rsidRPr="004E0C30">
          <w:rPr>
            <w:lang w:eastAsia="ja-JP"/>
          </w:rPr>
          <w:tab/>
          <w:t xml:space="preserve">If there is no incoming interface for UL traffic, the TSCTSF may determine the </w:t>
        </w:r>
        <w:r w:rsidR="00F42D1C" w:rsidRPr="004E0C30">
          <w:rPr>
            <w:lang w:eastAsia="ja-JP"/>
          </w:rPr>
          <w:t>UE addr</w:t>
        </w:r>
      </w:ins>
      <w:ins w:id="539" w:author="Ericsson-r04" w:date="2023-01-17T14:36:00Z">
        <w:r w:rsidR="00F42D1C" w:rsidRPr="004E0C30">
          <w:rPr>
            <w:lang w:eastAsia="ja-JP"/>
          </w:rPr>
          <w:t>ess</w:t>
        </w:r>
      </w:ins>
      <w:ins w:id="540" w:author="Ericsson-r04" w:date="2023-01-17T14:35:00Z">
        <w:r w:rsidRPr="004E0C30">
          <w:rPr>
            <w:lang w:eastAsia="ja-JP"/>
          </w:rPr>
          <w:t xml:space="preserve"> based on local configuration using information collected for the individual ports and the source IP address in the </w:t>
        </w:r>
        <w:proofErr w:type="spellStart"/>
        <w:r w:rsidRPr="004E0C30">
          <w:rPr>
            <w:lang w:eastAsia="ja-JP"/>
          </w:rPr>
          <w:t>DetNet</w:t>
        </w:r>
        <w:proofErr w:type="spellEnd"/>
        <w:r w:rsidRPr="004E0C30">
          <w:rPr>
            <w:lang w:eastAsia="ja-JP"/>
          </w:rPr>
          <w:t xml:space="preserve"> configuration.</w:t>
        </w:r>
      </w:ins>
    </w:p>
    <w:p w14:paraId="5D922905" w14:textId="4847089D" w:rsidR="00655029" w:rsidRDefault="00655029" w:rsidP="00655029">
      <w:pPr>
        <w:pStyle w:val="NO"/>
        <w:rPr>
          <w:ins w:id="541" w:author="huawei" w:date="2023-01-18T22:56:00Z"/>
          <w:lang w:eastAsia="ja-JP"/>
        </w:rPr>
      </w:pPr>
      <w:ins w:id="542" w:author="Ericsson" w:date="2022-12-14T15:32:00Z">
        <w:r w:rsidRPr="004E0C30">
          <w:rPr>
            <w:lang w:eastAsia="ja-JP"/>
          </w:rPr>
          <w:t>NOTE 1:</w:t>
        </w:r>
        <w:r w:rsidRPr="004E0C30">
          <w:rPr>
            <w:lang w:eastAsia="ja-JP"/>
          </w:rPr>
          <w:tab/>
          <w:t xml:space="preserve">The incoming interface is optional in the </w:t>
        </w:r>
        <w:proofErr w:type="spellStart"/>
        <w:r w:rsidRPr="004E0C30">
          <w:rPr>
            <w:lang w:eastAsia="ja-JP"/>
          </w:rPr>
          <w:t>DetNet</w:t>
        </w:r>
        <w:proofErr w:type="spellEnd"/>
        <w:r w:rsidRPr="004E0C30">
          <w:rPr>
            <w:lang w:eastAsia="ja-JP"/>
          </w:rPr>
          <w:t xml:space="preserve"> YANG configuration. </w:t>
        </w:r>
      </w:ins>
      <w:ins w:id="543" w:author="Nokia" w:date="2022-12-22T12:09:00Z">
        <w:r w:rsidRPr="004E0C30">
          <w:rPr>
            <w:lang w:eastAsia="ja-JP"/>
          </w:rPr>
          <w:t xml:space="preserve">It is assumed that </w:t>
        </w:r>
      </w:ins>
      <w:ins w:id="544" w:author="Nokia" w:date="2022-12-22T12:12:00Z">
        <w:r w:rsidRPr="004E0C30">
          <w:rPr>
            <w:lang w:eastAsia="ja-JP"/>
          </w:rPr>
          <w:t>a</w:t>
        </w:r>
      </w:ins>
      <w:ins w:id="545" w:author="Nokia" w:date="2022-12-22T12:15:00Z">
        <w:r w:rsidRPr="004E0C30">
          <w:rPr>
            <w:lang w:eastAsia="ja-JP"/>
          </w:rPr>
          <w:t>ny</w:t>
        </w:r>
      </w:ins>
      <w:ins w:id="546" w:author="Nokia" w:date="2022-12-22T12:12:00Z">
        <w:r w:rsidRPr="004E0C30">
          <w:rPr>
            <w:lang w:eastAsia="ja-JP"/>
          </w:rPr>
          <w:t xml:space="preserve"> IP prefix </w:t>
        </w:r>
      </w:ins>
      <w:ins w:id="547" w:author="Ericsson" w:date="2023-01-05T13:53:00Z">
        <w:r w:rsidR="008509ED" w:rsidRPr="004E0C30">
          <w:rPr>
            <w:lang w:eastAsia="ja-JP"/>
          </w:rPr>
          <w:t xml:space="preserve">on the device side </w:t>
        </w:r>
      </w:ins>
      <w:ins w:id="548" w:author="Nokia" w:date="2022-12-22T12:12:00Z">
        <w:r w:rsidRPr="004E0C30">
          <w:rPr>
            <w:lang w:eastAsia="ja-JP"/>
          </w:rPr>
          <w:t>is reachable via</w:t>
        </w:r>
      </w:ins>
      <w:ins w:id="549" w:author="Nokia" w:date="2023-01-17T11:48:00Z">
        <w:r w:rsidR="006920FC" w:rsidRPr="004E0C30">
          <w:rPr>
            <w:lang w:eastAsia="ja-JP"/>
          </w:rPr>
          <w:t>,</w:t>
        </w:r>
      </w:ins>
      <w:ins w:id="550" w:author="Nokia" w:date="2022-12-22T12:12:00Z">
        <w:r w:rsidRPr="004E0C30">
          <w:rPr>
            <w:lang w:eastAsia="ja-JP"/>
          </w:rPr>
          <w:t xml:space="preserve"> a</w:t>
        </w:r>
      </w:ins>
      <w:ins w:id="551" w:author="Nokia" w:date="2022-12-22T12:16:00Z">
        <w:r w:rsidRPr="004E0C30">
          <w:rPr>
            <w:lang w:eastAsia="ja-JP"/>
          </w:rPr>
          <w:t>t most</w:t>
        </w:r>
      </w:ins>
      <w:ins w:id="552" w:author="Nokia" w:date="2023-01-17T11:49:00Z">
        <w:r w:rsidR="006920FC" w:rsidRPr="004E0C30">
          <w:rPr>
            <w:lang w:eastAsia="ja-JP"/>
          </w:rPr>
          <w:t>,</w:t>
        </w:r>
      </w:ins>
      <w:ins w:id="553" w:author="Nokia" w:date="2022-12-22T12:16:00Z">
        <w:r w:rsidRPr="004E0C30">
          <w:rPr>
            <w:lang w:eastAsia="ja-JP"/>
          </w:rPr>
          <w:t xml:space="preserve"> a</w:t>
        </w:r>
      </w:ins>
      <w:ins w:id="554" w:author="Nokia" w:date="2022-12-22T12:12:00Z">
        <w:r w:rsidRPr="004E0C30">
          <w:rPr>
            <w:lang w:eastAsia="ja-JP"/>
          </w:rPr>
          <w:t xml:space="preserve"> single device side interface</w:t>
        </w:r>
      </w:ins>
      <w:ins w:id="555" w:author="Nokia" w:date="2023-01-17T11:49:00Z">
        <w:r w:rsidR="006920FC" w:rsidRPr="004E0C30">
          <w:rPr>
            <w:lang w:eastAsia="ja-JP"/>
          </w:rPr>
          <w:t>. T</w:t>
        </w:r>
      </w:ins>
      <w:ins w:id="556" w:author="Nokia" w:date="2022-12-22T12:12:00Z">
        <w:r w:rsidRPr="004E0C30">
          <w:rPr>
            <w:lang w:eastAsia="ja-JP"/>
          </w:rPr>
          <w:t xml:space="preserve">hus if </w:t>
        </w:r>
      </w:ins>
      <w:ins w:id="557" w:author="Nokia" w:date="2022-12-22T12:18:00Z">
        <w:r w:rsidRPr="004E0C30">
          <w:rPr>
            <w:lang w:eastAsia="ja-JP"/>
          </w:rPr>
          <w:t>the flow source IP address</w:t>
        </w:r>
      </w:ins>
      <w:ins w:id="558" w:author="Nokia" w:date="2022-12-22T12:19:00Z">
        <w:r w:rsidRPr="004E0C30">
          <w:rPr>
            <w:lang w:eastAsia="ja-JP"/>
          </w:rPr>
          <w:t xml:space="preserve"> belongs to a prefix associated with a device side </w:t>
        </w:r>
      </w:ins>
      <w:ins w:id="559" w:author="Nokia" w:date="2022-12-22T12:20:00Z">
        <w:r w:rsidRPr="004E0C30">
          <w:rPr>
            <w:lang w:eastAsia="ja-JP"/>
          </w:rPr>
          <w:t>interface</w:t>
        </w:r>
      </w:ins>
      <w:ins w:id="560" w:author="Nokia" w:date="2022-12-22T12:19:00Z">
        <w:r w:rsidRPr="004E0C30">
          <w:rPr>
            <w:lang w:eastAsia="ja-JP"/>
          </w:rPr>
          <w:t>, that</w:t>
        </w:r>
      </w:ins>
      <w:ins w:id="561" w:author="Nokia" w:date="2022-12-22T12:20:00Z">
        <w:r w:rsidRPr="004E0C30">
          <w:rPr>
            <w:lang w:eastAsia="ja-JP"/>
          </w:rPr>
          <w:t xml:space="preserve"> interface can be uniquely determined as the source interface for the flow.</w:t>
        </w:r>
      </w:ins>
      <w:ins w:id="562" w:author="Nokia" w:date="2022-12-22T12:19:00Z">
        <w:r>
          <w:rPr>
            <w:lang w:eastAsia="ja-JP"/>
          </w:rPr>
          <w:t xml:space="preserve"> </w:t>
        </w:r>
      </w:ins>
      <w:ins w:id="563" w:author="Nokia" w:date="2022-12-22T12:14:00Z">
        <w:r>
          <w:rPr>
            <w:lang w:eastAsia="ja-JP"/>
          </w:rPr>
          <w:t xml:space="preserve"> </w:t>
        </w:r>
      </w:ins>
    </w:p>
    <w:p w14:paraId="6C5F0AD5" w14:textId="2908EC89" w:rsidR="003062BF" w:rsidRPr="00561ABD" w:rsidDel="00417F15" w:rsidRDefault="003062BF" w:rsidP="00655029">
      <w:pPr>
        <w:pStyle w:val="NO"/>
        <w:rPr>
          <w:ins w:id="564" w:author="Ericsson" w:date="2022-12-14T15:32:00Z"/>
          <w:del w:id="565" w:author="Samsung" w:date="2023-02-07T13:51:00Z"/>
          <w:lang w:eastAsia="ja-JP"/>
        </w:rPr>
      </w:pPr>
      <w:ins w:id="566" w:author="huawei" w:date="2023-01-18T22:56:00Z">
        <w:del w:id="567" w:author="Samsung" w:date="2023-02-07T13:51:00Z">
          <w:r w:rsidRPr="00417F15" w:rsidDel="00417F15">
            <w:rPr>
              <w:highlight w:val="cyan"/>
              <w:lang w:eastAsia="ja-JP"/>
              <w:rPrChange w:id="568" w:author="Samsung" w:date="2023-02-07T13:52:00Z">
                <w:rPr>
                  <w:lang w:eastAsia="ja-JP"/>
                </w:rPr>
              </w:rPrChange>
            </w:rPr>
            <w:delText xml:space="preserve">Editor’s note: the details of the binding mechanism </w:delText>
          </w:r>
        </w:del>
      </w:ins>
      <w:ins w:id="569" w:author="Ericsson-1" w:date="2023-01-19T14:33:00Z">
        <w:del w:id="570" w:author="Samsung" w:date="2023-02-07T13:51:00Z">
          <w:r w:rsidR="0019782C" w:rsidRPr="00417F15" w:rsidDel="00417F15">
            <w:rPr>
              <w:highlight w:val="cyan"/>
              <w:lang w:eastAsia="ja-JP"/>
              <w:rPrChange w:id="571" w:author="Samsung" w:date="2023-02-07T13:52:00Z">
                <w:rPr>
                  <w:lang w:eastAsia="ja-JP"/>
                </w:rPr>
              </w:rPrChange>
            </w:rPr>
            <w:delText>without</w:delText>
          </w:r>
          <w:r w:rsidR="0019782C" w:rsidRPr="00417F15" w:rsidDel="00417F15">
            <w:rPr>
              <w:highlight w:val="cyan"/>
              <w:lang w:val="en-IN"/>
              <w:rPrChange w:id="572" w:author="Samsung" w:date="2023-02-07T13:52:00Z">
                <w:rPr>
                  <w:lang w:val="en-IN"/>
                </w:rPr>
              </w:rPrChange>
            </w:rPr>
            <w:delText xml:space="preserve"> incoming interface</w:delText>
          </w:r>
          <w:r w:rsidR="0019782C" w:rsidRPr="00417F15" w:rsidDel="00417F15">
            <w:rPr>
              <w:highlight w:val="cyan"/>
              <w:lang w:val="en-IN" w:eastAsia="ja-JP"/>
              <w:rPrChange w:id="573" w:author="Samsung" w:date="2023-02-07T13:52:00Z">
                <w:rPr>
                  <w:lang w:val="en-IN" w:eastAsia="ja-JP"/>
                </w:rPr>
              </w:rPrChange>
            </w:rPr>
            <w:delText xml:space="preserve"> </w:delText>
          </w:r>
        </w:del>
      </w:ins>
      <w:ins w:id="574" w:author="huawei" w:date="2023-01-18T22:57:00Z">
        <w:del w:id="575" w:author="Samsung" w:date="2023-02-07T13:51:00Z">
          <w:r w:rsidRPr="00417F15" w:rsidDel="00417F15">
            <w:rPr>
              <w:highlight w:val="cyan"/>
              <w:lang w:eastAsia="ja-JP"/>
              <w:rPrChange w:id="576" w:author="Samsung" w:date="2023-02-07T13:52:00Z">
                <w:rPr>
                  <w:lang w:eastAsia="ja-JP"/>
                </w:rPr>
              </w:rPrChange>
            </w:rPr>
            <w:delText>during integration of DetNet is FFS.</w:delText>
          </w:r>
        </w:del>
      </w:ins>
    </w:p>
    <w:p w14:paraId="6B2720F3" w14:textId="468BB16A" w:rsidR="00655029" w:rsidRDefault="00655029" w:rsidP="00AE0F51">
      <w:pPr>
        <w:rPr>
          <w:ins w:id="577" w:author="Ericsson" w:date="2022-12-14T15:32:00Z"/>
          <w:lang w:eastAsia="ko-KR"/>
        </w:rPr>
      </w:pPr>
      <w:ins w:id="578" w:author="Ericsson" w:date="2022-12-14T15:32:00Z">
        <w:r>
          <w:rPr>
            <w:lang w:eastAsia="ko-KR"/>
          </w:rPr>
          <w:t xml:space="preserve">The TSCTSF provides a response to the </w:t>
        </w:r>
        <w:proofErr w:type="spellStart"/>
        <w:r>
          <w:rPr>
            <w:lang w:eastAsia="ko-KR"/>
          </w:rPr>
          <w:t>DetNet</w:t>
        </w:r>
        <w:proofErr w:type="spellEnd"/>
        <w:r>
          <w:rPr>
            <w:lang w:eastAsia="ko-KR"/>
          </w:rPr>
          <w:t xml:space="preserve"> controller regarding the success of the configuration setup. If the status of the flow changes later on for any reason, the TSCTSF notifies the </w:t>
        </w:r>
        <w:proofErr w:type="spellStart"/>
        <w:r>
          <w:rPr>
            <w:lang w:eastAsia="ko-KR"/>
          </w:rPr>
          <w:t>DetNet</w:t>
        </w:r>
        <w:proofErr w:type="spellEnd"/>
        <w:r>
          <w:rPr>
            <w:lang w:eastAsia="ko-KR"/>
          </w:rPr>
          <w:t xml:space="preserve"> controller. Upon release of a PDU Session that is part of the existing </w:t>
        </w:r>
        <w:proofErr w:type="spellStart"/>
        <w:r>
          <w:rPr>
            <w:lang w:eastAsia="ko-KR"/>
          </w:rPr>
          <w:t>DetNet</w:t>
        </w:r>
        <w:proofErr w:type="spellEnd"/>
        <w:r>
          <w:rPr>
            <w:lang w:eastAsia="ko-KR"/>
          </w:rPr>
          <w:t xml:space="preserve"> configuration, the PCF notifies the TSCTSF </w:t>
        </w:r>
      </w:ins>
      <w:ins w:id="579" w:author="Nokia" w:date="2023-01-17T11:50:00Z">
        <w:r w:rsidR="006920FC">
          <w:rPr>
            <w:lang w:eastAsia="ko-KR"/>
          </w:rPr>
          <w:t>of</w:t>
        </w:r>
      </w:ins>
      <w:ins w:id="580" w:author="Ericsson" w:date="2022-12-14T15:32:00Z">
        <w:r>
          <w:rPr>
            <w:lang w:eastAsia="ko-KR"/>
          </w:rPr>
          <w:t xml:space="preserve"> the PDU Session release, and TSCTSF notifies the </w:t>
        </w:r>
        <w:proofErr w:type="spellStart"/>
        <w:r>
          <w:rPr>
            <w:lang w:eastAsia="ko-KR"/>
          </w:rPr>
          <w:t>DetNet</w:t>
        </w:r>
        <w:proofErr w:type="spellEnd"/>
        <w:r>
          <w:rPr>
            <w:lang w:eastAsia="ko-KR"/>
          </w:rPr>
          <w:t xml:space="preserve"> controller on </w:t>
        </w:r>
      </w:ins>
      <w:ins w:id="581" w:author="Nokia" w:date="2023-01-17T11:50:00Z">
        <w:r w:rsidR="006920FC">
          <w:rPr>
            <w:lang w:eastAsia="ko-KR"/>
          </w:rPr>
          <w:t xml:space="preserve">the </w:t>
        </w:r>
      </w:ins>
      <w:ins w:id="582" w:author="Ericsson" w:date="2022-12-14T15:32:00Z">
        <w:r>
          <w:rPr>
            <w:lang w:eastAsia="ko-KR"/>
          </w:rPr>
          <w:t xml:space="preserve">status of the flow. </w:t>
        </w:r>
      </w:ins>
    </w:p>
    <w:p w14:paraId="5728059C" w14:textId="26684491" w:rsidR="00655029" w:rsidRDefault="00655029" w:rsidP="00655029">
      <w:pPr>
        <w:rPr>
          <w:ins w:id="583" w:author="Ericsson" w:date="2022-12-14T15:32:00Z"/>
          <w:lang w:eastAsia="ko-KR"/>
        </w:rPr>
      </w:pPr>
      <w:ins w:id="584" w:author="Ericsson" w:date="2022-12-14T15:32:00Z">
        <w:r>
          <w:rPr>
            <w:noProof/>
          </w:rPr>
          <w:t>The 5GS routing is not modified by the configuration received from the DetNet controller</w:t>
        </w:r>
      </w:ins>
      <w:ins w:id="585" w:author="Nokia" w:date="2023-01-17T11:51:00Z">
        <w:r w:rsidR="006920FC">
          <w:rPr>
            <w:noProof/>
          </w:rPr>
          <w:t>. Still</w:t>
        </w:r>
      </w:ins>
      <w:ins w:id="586" w:author="Ericsson" w:date="2022-12-14T15:32:00Z">
        <w:r>
          <w:rPr>
            <w:noProof/>
          </w:rPr>
          <w:t xml:space="preserve"> the TSCTSF may verify whether the explicit routing information provided by the DetNet controller is in line with the 5GS mapping of IP addresses</w:t>
        </w:r>
      </w:ins>
      <w:ins w:id="587" w:author="Nokia" w:date="2022-12-22T13:08:00Z">
        <w:r>
          <w:rPr>
            <w:noProof/>
          </w:rPr>
          <w:t xml:space="preserve"> and prefixes</w:t>
        </w:r>
      </w:ins>
      <w:ins w:id="588" w:author="Ericsson" w:date="2022-12-14T15:32:00Z">
        <w:r>
          <w:rPr>
            <w:noProof/>
          </w:rPr>
          <w:t xml:space="preserve"> to</w:t>
        </w:r>
      </w:ins>
      <w:ins w:id="589" w:author="Nokia" w:date="2022-12-22T13:08:00Z">
        <w:r>
          <w:rPr>
            <w:noProof/>
          </w:rPr>
          <w:t xml:space="preserve"> </w:t>
        </w:r>
      </w:ins>
      <w:ins w:id="590" w:author="Ericsson" w:date="2022-12-14T15:32:00Z">
        <w:r>
          <w:rPr>
            <w:noProof/>
          </w:rPr>
          <w:t>PDU sessions. The verification can be based on whether the IP address in the DetNet flow on the given port correspond</w:t>
        </w:r>
      </w:ins>
      <w:ins w:id="591" w:author="Nokia" w:date="2023-01-17T11:52:00Z">
        <w:r w:rsidR="006920FC">
          <w:rPr>
            <w:noProof/>
          </w:rPr>
          <w:t>s</w:t>
        </w:r>
      </w:ins>
      <w:ins w:id="592" w:author="Ericsson" w:date="2022-12-14T15:32:00Z">
        <w:r>
          <w:rPr>
            <w:noProof/>
          </w:rPr>
          <w:t xml:space="preserve"> to the IP address</w:t>
        </w:r>
      </w:ins>
      <w:ins w:id="593" w:author="Nokia" w:date="2022-12-22T13:10:00Z">
        <w:r>
          <w:rPr>
            <w:noProof/>
          </w:rPr>
          <w:t xml:space="preserve"> or prefix</w:t>
        </w:r>
      </w:ins>
      <w:ins w:id="594" w:author="Ericsson" w:date="2022-12-14T15:32:00Z">
        <w:r>
          <w:rPr>
            <w:noProof/>
          </w:rPr>
          <w:t xml:space="preserve"> </w:t>
        </w:r>
      </w:ins>
      <w:ins w:id="595" w:author="Nokia" w:date="2022-12-22T13:05:00Z">
        <w:r>
          <w:rPr>
            <w:noProof/>
          </w:rPr>
          <w:t xml:space="preserve">associated with </w:t>
        </w:r>
      </w:ins>
      <w:ins w:id="596" w:author="Ericsson" w:date="2022-12-14T15:32:00Z">
        <w:r>
          <w:rPr>
            <w:noProof/>
          </w:rPr>
          <w:t>the given PDU Session. Based on operator configuration, the TSCTSF may use other criteria (not routing</w:t>
        </w:r>
        <w:del w:id="597" w:author="Nokia" w:date="2023-01-17T11:53:00Z">
          <w:r w:rsidDel="006920FC">
            <w:rPr>
              <w:noProof/>
            </w:rPr>
            <w:delText xml:space="preserve"> </w:delText>
          </w:r>
        </w:del>
        <w:r>
          <w:rPr>
            <w:noProof/>
          </w:rPr>
          <w:t>related) to determine whether to accept or reject a given DetNet configuration.</w:t>
        </w:r>
      </w:ins>
    </w:p>
    <w:p w14:paraId="356C0AEA" w14:textId="3A028951" w:rsidR="00655029" w:rsidRDefault="00655029" w:rsidP="00655029">
      <w:pPr>
        <w:rPr>
          <w:ins w:id="598" w:author="Ericsson" w:date="2022-12-14T15:32:00Z"/>
          <w:noProof/>
        </w:rPr>
      </w:pPr>
      <w:ins w:id="599" w:author="Ericsson" w:date="2022-12-14T15:32:00Z">
        <w:r>
          <w:rPr>
            <w:noProof/>
          </w:rPr>
          <w:t xml:space="preserve">5GS DetNet Node can forward via its device side interface IP packets destined not only to the UE's IP address or prefix but also to </w:t>
        </w:r>
      </w:ins>
      <w:ins w:id="600" w:author="Nokia" w:date="2022-12-22T21:07:00Z">
        <w:r w:rsidRPr="009047DA">
          <w:rPr>
            <w:noProof/>
          </w:rPr>
          <w:t xml:space="preserve">a range of IPv4 addresses or IPv6 </w:t>
        </w:r>
      </w:ins>
      <w:ins w:id="601" w:author="Ericsson" w:date="2022-12-14T15:32:00Z">
        <w:r>
          <w:rPr>
            <w:noProof/>
          </w:rPr>
          <w:t xml:space="preserve">IP prefixes according to </w:t>
        </w:r>
      </w:ins>
      <w:ins w:id="602" w:author="Nokia" w:date="2022-12-22T21:03:00Z">
        <w:r>
          <w:rPr>
            <w:noProof/>
          </w:rPr>
          <w:t>one or more F</w:t>
        </w:r>
      </w:ins>
      <w:ins w:id="603" w:author="Ericsson" w:date="2022-12-14T15:32:00Z">
        <w:r>
          <w:rPr>
            <w:noProof/>
          </w:rPr>
          <w:t xml:space="preserve">ramed </w:t>
        </w:r>
      </w:ins>
      <w:ins w:id="604" w:author="Nokia" w:date="2022-12-22T21:03:00Z">
        <w:r>
          <w:rPr>
            <w:noProof/>
          </w:rPr>
          <w:t>R</w:t>
        </w:r>
      </w:ins>
      <w:ins w:id="605" w:author="Ericsson" w:date="2022-12-14T15:32:00Z">
        <w:r>
          <w:rPr>
            <w:noProof/>
          </w:rPr>
          <w:t>outes</w:t>
        </w:r>
      </w:ins>
      <w:ins w:id="606" w:author="Nokia" w:date="2022-12-22T21:10:00Z">
        <w:r>
          <w:rPr>
            <w:noProof/>
          </w:rPr>
          <w:t xml:space="preserve"> </w:t>
        </w:r>
      </w:ins>
      <w:ins w:id="607" w:author="Ericsson" w:date="2022-12-14T15:32:00Z">
        <w:r>
          <w:rPr>
            <w:noProof/>
          </w:rPr>
          <w:t xml:space="preserve">or prefixes delegated to the UE by IPv6 prefix delegation. </w:t>
        </w:r>
        <w:bookmarkStart w:id="608" w:name="_Hlk123653958"/>
        <w:r>
          <w:rPr>
            <w:noProof/>
          </w:rPr>
          <w:t xml:space="preserve">To facilitate this, the additional IP addresses used for framed routes and IPv6 prefix delegation are exposed by the SMF to the TSCTSF </w:t>
        </w:r>
      </w:ins>
      <w:ins w:id="609" w:author="LTHBM0" w:date="2023-01-03T15:58:00Z">
        <w:r>
          <w:rPr>
            <w:noProof/>
          </w:rPr>
          <w:t xml:space="preserve">via the PCF </w:t>
        </w:r>
      </w:ins>
      <w:bookmarkEnd w:id="608"/>
      <w:ins w:id="610" w:author="Ericsson" w:date="2022-12-14T15:32:00Z">
        <w:r>
          <w:rPr>
            <w:noProof/>
          </w:rPr>
          <w:t>and by TSCTSF to the DetNet controller</w:t>
        </w:r>
      </w:ins>
      <w:ins w:id="611" w:author="Nokia" w:date="2023-01-17T11:54:00Z">
        <w:r w:rsidR="006920FC">
          <w:rPr>
            <w:noProof/>
          </w:rPr>
          <w:t>,</w:t>
        </w:r>
      </w:ins>
      <w:ins w:id="612" w:author="Nokia" w:date="2022-12-22T21:08:00Z">
        <w:r>
          <w:rPr>
            <w:noProof/>
          </w:rPr>
          <w:t xml:space="preserve"> as defined in clause 5.28.X.2</w:t>
        </w:r>
      </w:ins>
      <w:ins w:id="613" w:author="Ericsson" w:date="2022-12-14T15:32:00Z">
        <w:r>
          <w:rPr>
            <w:noProof/>
          </w:rPr>
          <w:t>.</w:t>
        </w:r>
      </w:ins>
    </w:p>
    <w:bookmarkEnd w:id="512"/>
    <w:p w14:paraId="6D19D2A0" w14:textId="4D7B0F85" w:rsidR="00592CF3" w:rsidRPr="00AE0F51" w:rsidRDefault="00592CF3" w:rsidP="00592CF3">
      <w:pPr>
        <w:rPr>
          <w:lang w:val="en-US"/>
        </w:rPr>
      </w:pPr>
    </w:p>
    <w:p w14:paraId="120B2502" w14:textId="77777777" w:rsidR="00592CF3" w:rsidRDefault="00592CF3" w:rsidP="00592CF3">
      <w:pPr>
        <w:pStyle w:val="13"/>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30"/>
        <w:rPr>
          <w:lang w:eastAsia="zh-CN"/>
        </w:rPr>
      </w:pPr>
      <w:bookmarkStart w:id="614" w:name="_Toc122440816"/>
      <w:r w:rsidRPr="001B7C50">
        <w:rPr>
          <w:lang w:eastAsia="zh-CN"/>
        </w:rPr>
        <w:lastRenderedPageBreak/>
        <w:t>6.2.29</w:t>
      </w:r>
      <w:r w:rsidRPr="001B7C50">
        <w:rPr>
          <w:lang w:eastAsia="zh-CN"/>
        </w:rPr>
        <w:tab/>
        <w:t>TSCTSF</w:t>
      </w:r>
      <w:bookmarkEnd w:id="614"/>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615"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w:t>
      </w:r>
      <w:ins w:id="616"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617" w:author="Nokia" w:date="2022-12-22T13:23:00Z">
        <w:r w:rsidR="00B94199">
          <w:rPr>
            <w:lang w:eastAsia="zh-CN"/>
          </w:rPr>
          <w:t xml:space="preserve"> or </w:t>
        </w:r>
        <w:proofErr w:type="spellStart"/>
        <w:r w:rsidR="00B94199">
          <w:rPr>
            <w:lang w:eastAsia="zh-CN"/>
          </w:rPr>
          <w:t>DetNet</w:t>
        </w:r>
        <w:proofErr w:type="spellEnd"/>
        <w:r w:rsidR="00B94199">
          <w:rPr>
            <w:lang w:eastAsia="zh-CN"/>
          </w:rPr>
          <w:t xml:space="preserve">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618" w:author="Nokia" w:date="2022-12-22T13:24:00Z">
        <w:r w:rsidR="00A80CC2">
          <w:rPr>
            <w:lang w:eastAsia="zh-CN"/>
          </w:rPr>
          <w:t xml:space="preserve">or </w:t>
        </w:r>
        <w:proofErr w:type="spellStart"/>
        <w:r w:rsidR="00A80CC2">
          <w:rPr>
            <w:lang w:eastAsia="zh-CN"/>
          </w:rPr>
          <w:t>DetN</w:t>
        </w:r>
      </w:ins>
      <w:ins w:id="619" w:author="Nokia" w:date="2022-12-22T13:25:00Z">
        <w:r w:rsidR="00A80CC2">
          <w:rPr>
            <w:lang w:eastAsia="zh-CN"/>
          </w:rPr>
          <w:t>et</w:t>
        </w:r>
        <w:proofErr w:type="spellEnd"/>
        <w:r w:rsidR="00A80CC2">
          <w:rPr>
            <w:lang w:eastAsia="zh-CN"/>
          </w:rPr>
          <w:t xml:space="preserve">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4D51A70E" w:rsidR="002D099D" w:rsidRDefault="002D099D" w:rsidP="002D099D">
      <w:pPr>
        <w:pStyle w:val="B1"/>
        <w:rPr>
          <w:ins w:id="620" w:author="LTHBM0" w:date="2023-01-03T15:58:00Z"/>
          <w:lang w:eastAsia="zh-CN"/>
        </w:rPr>
      </w:pPr>
      <w:ins w:id="621" w:author="LTHBM0" w:date="2023-01-03T15:58:00Z">
        <w:r>
          <w:rPr>
            <w:lang w:eastAsia="zh-CN"/>
          </w:rPr>
          <w:t>-</w:t>
        </w:r>
        <w:r>
          <w:rPr>
            <w:lang w:eastAsia="zh-CN"/>
          </w:rPr>
          <w:tab/>
        </w:r>
        <w:bookmarkStart w:id="622" w:name="_Hlk124849360"/>
        <w:r>
          <w:rPr>
            <w:lang w:eastAsia="zh-CN"/>
          </w:rPr>
          <w:t>In case of support of integration with IETF Deterministic Networking (as depicted in clause 4.4.8.</w:t>
        </w:r>
      </w:ins>
      <w:ins w:id="623" w:author="Ericsson_0118" w:date="2023-01-22T09:53:00Z">
        <w:r w:rsidR="008C7026">
          <w:rPr>
            <w:lang w:eastAsia="zh-CN"/>
          </w:rPr>
          <w:t>4</w:t>
        </w:r>
      </w:ins>
      <w:ins w:id="624" w:author="LTHBM0" w:date="2023-01-03T15:58:00Z">
        <w:r>
          <w:rPr>
            <w:lang w:eastAsia="zh-CN"/>
          </w:rPr>
          <w:t xml:space="preserve"> and 5.28.X), acting as a </w:t>
        </w:r>
        <w:proofErr w:type="spellStart"/>
        <w:r>
          <w:rPr>
            <w:lang w:eastAsia="zh-CN"/>
          </w:rPr>
          <w:t>stateful</w:t>
        </w:r>
        <w:proofErr w:type="spellEnd"/>
        <w:r>
          <w:rPr>
            <w:lang w:eastAsia="zh-CN"/>
          </w:rPr>
          <w:t xml:space="preserve">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5.28.x. </w:t>
        </w:r>
        <w:bookmarkEnd w:id="622"/>
      </w:ins>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09127" w14:textId="77777777" w:rsidR="0042749F" w:rsidRDefault="0042749F">
      <w:r>
        <w:separator/>
      </w:r>
    </w:p>
  </w:endnote>
  <w:endnote w:type="continuationSeparator" w:id="0">
    <w:p w14:paraId="7B97C58D" w14:textId="77777777" w:rsidR="0042749F" w:rsidRDefault="0042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01416" w14:textId="77777777" w:rsidR="0042749F" w:rsidRDefault="0042749F">
      <w:r>
        <w:separator/>
      </w:r>
    </w:p>
  </w:footnote>
  <w:footnote w:type="continuationSeparator" w:id="0">
    <w:p w14:paraId="72E1F8CF" w14:textId="77777777" w:rsidR="0042749F" w:rsidRDefault="0042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4804" w:rsidRDefault="00214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14804" w:rsidRDefault="002148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4804" w:rsidRDefault="002148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14804" w:rsidRDefault="002148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_0118">
    <w15:presenceInfo w15:providerId="None" w15:userId="Ericsson_0118"/>
  </w15:person>
  <w15:person w15:author="Ericsson-r01">
    <w15:presenceInfo w15:providerId="None" w15:userId="Ericsson-r01"/>
  </w15:person>
  <w15:person w15:author="Nokia">
    <w15:presenceInfo w15:providerId="None" w15:userId="Nokia"/>
  </w15:person>
  <w15:person w15:author="Ericsson-r04">
    <w15:presenceInfo w15:providerId="None" w15:userId="Ericsson-r04"/>
  </w15:person>
  <w15:person w15:author="zte-v2">
    <w15:presenceInfo w15:providerId="None" w15:userId="zte-v2"/>
  </w15:person>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D56"/>
    <w:rsid w:val="00000FD3"/>
    <w:rsid w:val="0000359B"/>
    <w:rsid w:val="00010C97"/>
    <w:rsid w:val="00013DAB"/>
    <w:rsid w:val="000147EF"/>
    <w:rsid w:val="000164EC"/>
    <w:rsid w:val="00022964"/>
    <w:rsid w:val="00022E4A"/>
    <w:rsid w:val="000260E3"/>
    <w:rsid w:val="00026AA0"/>
    <w:rsid w:val="00027251"/>
    <w:rsid w:val="000277C4"/>
    <w:rsid w:val="000317C8"/>
    <w:rsid w:val="00031894"/>
    <w:rsid w:val="00037854"/>
    <w:rsid w:val="00037BE9"/>
    <w:rsid w:val="0004506A"/>
    <w:rsid w:val="00046561"/>
    <w:rsid w:val="00053A8B"/>
    <w:rsid w:val="00054986"/>
    <w:rsid w:val="000555B7"/>
    <w:rsid w:val="0005684F"/>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6F0C"/>
    <w:rsid w:val="000976FF"/>
    <w:rsid w:val="00097EC2"/>
    <w:rsid w:val="000A164F"/>
    <w:rsid w:val="000A18FD"/>
    <w:rsid w:val="000A401C"/>
    <w:rsid w:val="000A4EB9"/>
    <w:rsid w:val="000A6394"/>
    <w:rsid w:val="000A69BE"/>
    <w:rsid w:val="000A6B8F"/>
    <w:rsid w:val="000B036F"/>
    <w:rsid w:val="000B0A14"/>
    <w:rsid w:val="000B173F"/>
    <w:rsid w:val="000B1978"/>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3F59"/>
    <w:rsid w:val="000E6A31"/>
    <w:rsid w:val="000F7990"/>
    <w:rsid w:val="00105486"/>
    <w:rsid w:val="00107492"/>
    <w:rsid w:val="00111DA7"/>
    <w:rsid w:val="00116D10"/>
    <w:rsid w:val="00120CC1"/>
    <w:rsid w:val="0012235C"/>
    <w:rsid w:val="001234E3"/>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9782C"/>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23B1"/>
    <w:rsid w:val="0021319C"/>
    <w:rsid w:val="00214804"/>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2389"/>
    <w:rsid w:val="002D373E"/>
    <w:rsid w:val="002D597E"/>
    <w:rsid w:val="002D76C2"/>
    <w:rsid w:val="002D772C"/>
    <w:rsid w:val="002E42C7"/>
    <w:rsid w:val="002E472E"/>
    <w:rsid w:val="002E69FC"/>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4110"/>
    <w:rsid w:val="00351E1A"/>
    <w:rsid w:val="003609EF"/>
    <w:rsid w:val="00361829"/>
    <w:rsid w:val="0036231A"/>
    <w:rsid w:val="00366CAF"/>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2502"/>
    <w:rsid w:val="003F3046"/>
    <w:rsid w:val="003F35B8"/>
    <w:rsid w:val="003F375C"/>
    <w:rsid w:val="003F73A6"/>
    <w:rsid w:val="003F772A"/>
    <w:rsid w:val="004008A3"/>
    <w:rsid w:val="00400B50"/>
    <w:rsid w:val="00400FEA"/>
    <w:rsid w:val="00401B6F"/>
    <w:rsid w:val="00405507"/>
    <w:rsid w:val="004076AE"/>
    <w:rsid w:val="00407A8D"/>
    <w:rsid w:val="00410371"/>
    <w:rsid w:val="0041152F"/>
    <w:rsid w:val="00417F15"/>
    <w:rsid w:val="0042160F"/>
    <w:rsid w:val="004242F1"/>
    <w:rsid w:val="0042749F"/>
    <w:rsid w:val="0043042F"/>
    <w:rsid w:val="00431BD6"/>
    <w:rsid w:val="004325A7"/>
    <w:rsid w:val="00432AA6"/>
    <w:rsid w:val="0043340E"/>
    <w:rsid w:val="00436BAF"/>
    <w:rsid w:val="00442061"/>
    <w:rsid w:val="00443780"/>
    <w:rsid w:val="004475DF"/>
    <w:rsid w:val="0045251F"/>
    <w:rsid w:val="004544EC"/>
    <w:rsid w:val="0045618C"/>
    <w:rsid w:val="00466E22"/>
    <w:rsid w:val="00467FFD"/>
    <w:rsid w:val="00474741"/>
    <w:rsid w:val="00475B1F"/>
    <w:rsid w:val="00475B3B"/>
    <w:rsid w:val="00476596"/>
    <w:rsid w:val="00477CC2"/>
    <w:rsid w:val="00481D61"/>
    <w:rsid w:val="00491BFD"/>
    <w:rsid w:val="004A2764"/>
    <w:rsid w:val="004A46C4"/>
    <w:rsid w:val="004B0410"/>
    <w:rsid w:val="004B0F70"/>
    <w:rsid w:val="004B75B7"/>
    <w:rsid w:val="004C29D7"/>
    <w:rsid w:val="004C2D80"/>
    <w:rsid w:val="004C771D"/>
    <w:rsid w:val="004C7901"/>
    <w:rsid w:val="004D27A3"/>
    <w:rsid w:val="004D27BD"/>
    <w:rsid w:val="004D5F45"/>
    <w:rsid w:val="004D63B0"/>
    <w:rsid w:val="004D753B"/>
    <w:rsid w:val="004E0C30"/>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0A97"/>
    <w:rsid w:val="00521D5D"/>
    <w:rsid w:val="00527CF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2D9F"/>
    <w:rsid w:val="005F54B1"/>
    <w:rsid w:val="005F5CCB"/>
    <w:rsid w:val="005F73ED"/>
    <w:rsid w:val="00601789"/>
    <w:rsid w:val="006052A3"/>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064B"/>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3FBF"/>
    <w:rsid w:val="006B46FB"/>
    <w:rsid w:val="006B7065"/>
    <w:rsid w:val="006C48F7"/>
    <w:rsid w:val="006C4F58"/>
    <w:rsid w:val="006C57F4"/>
    <w:rsid w:val="006D1301"/>
    <w:rsid w:val="006D20A5"/>
    <w:rsid w:val="006D296A"/>
    <w:rsid w:val="006D3258"/>
    <w:rsid w:val="006D72FA"/>
    <w:rsid w:val="006E1170"/>
    <w:rsid w:val="006E21F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3920"/>
    <w:rsid w:val="00744659"/>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84159"/>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B5BA8"/>
    <w:rsid w:val="007C2097"/>
    <w:rsid w:val="007C6FB9"/>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10559"/>
    <w:rsid w:val="00812266"/>
    <w:rsid w:val="00812B14"/>
    <w:rsid w:val="008176EA"/>
    <w:rsid w:val="00821FCF"/>
    <w:rsid w:val="008230A6"/>
    <w:rsid w:val="00823307"/>
    <w:rsid w:val="00823E6D"/>
    <w:rsid w:val="00825972"/>
    <w:rsid w:val="0082678D"/>
    <w:rsid w:val="008279FA"/>
    <w:rsid w:val="00831FF6"/>
    <w:rsid w:val="00833C03"/>
    <w:rsid w:val="00833F2C"/>
    <w:rsid w:val="00835C47"/>
    <w:rsid w:val="008406AF"/>
    <w:rsid w:val="00842006"/>
    <w:rsid w:val="00845BF9"/>
    <w:rsid w:val="00845D05"/>
    <w:rsid w:val="008476B6"/>
    <w:rsid w:val="008509ED"/>
    <w:rsid w:val="00850DF8"/>
    <w:rsid w:val="008511B3"/>
    <w:rsid w:val="00861A1B"/>
    <w:rsid w:val="008626E7"/>
    <w:rsid w:val="0086313B"/>
    <w:rsid w:val="00863AFA"/>
    <w:rsid w:val="00864E56"/>
    <w:rsid w:val="00865006"/>
    <w:rsid w:val="00870EE7"/>
    <w:rsid w:val="008732B0"/>
    <w:rsid w:val="00875FAD"/>
    <w:rsid w:val="00880151"/>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B51E5"/>
    <w:rsid w:val="008C7026"/>
    <w:rsid w:val="008D1A3D"/>
    <w:rsid w:val="008D4073"/>
    <w:rsid w:val="008D72B5"/>
    <w:rsid w:val="008D7B6B"/>
    <w:rsid w:val="008E1C9A"/>
    <w:rsid w:val="008E45C8"/>
    <w:rsid w:val="008F1FCD"/>
    <w:rsid w:val="008F3789"/>
    <w:rsid w:val="008F686C"/>
    <w:rsid w:val="009020AA"/>
    <w:rsid w:val="009051D5"/>
    <w:rsid w:val="00905C56"/>
    <w:rsid w:val="00906E1D"/>
    <w:rsid w:val="009100C4"/>
    <w:rsid w:val="009108B6"/>
    <w:rsid w:val="00912504"/>
    <w:rsid w:val="00913F2E"/>
    <w:rsid w:val="0091467C"/>
    <w:rsid w:val="009148DE"/>
    <w:rsid w:val="00916EBD"/>
    <w:rsid w:val="009201F8"/>
    <w:rsid w:val="00921B33"/>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68C"/>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5716"/>
    <w:rsid w:val="009B615B"/>
    <w:rsid w:val="009B6BF6"/>
    <w:rsid w:val="009C3395"/>
    <w:rsid w:val="009C3CD7"/>
    <w:rsid w:val="009C7D01"/>
    <w:rsid w:val="009D04E2"/>
    <w:rsid w:val="009D5483"/>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11C5"/>
    <w:rsid w:val="00A9230D"/>
    <w:rsid w:val="00A95461"/>
    <w:rsid w:val="00A95A3E"/>
    <w:rsid w:val="00A95A7B"/>
    <w:rsid w:val="00AA2CBC"/>
    <w:rsid w:val="00AB05C9"/>
    <w:rsid w:val="00AB2828"/>
    <w:rsid w:val="00AB367A"/>
    <w:rsid w:val="00AB51AF"/>
    <w:rsid w:val="00AB6B3E"/>
    <w:rsid w:val="00AB7337"/>
    <w:rsid w:val="00AC0946"/>
    <w:rsid w:val="00AC4076"/>
    <w:rsid w:val="00AC5820"/>
    <w:rsid w:val="00AC5EDE"/>
    <w:rsid w:val="00AD035A"/>
    <w:rsid w:val="00AD0BEB"/>
    <w:rsid w:val="00AD1CD8"/>
    <w:rsid w:val="00AD51B6"/>
    <w:rsid w:val="00AD5F29"/>
    <w:rsid w:val="00AD664F"/>
    <w:rsid w:val="00AD74B6"/>
    <w:rsid w:val="00AE042D"/>
    <w:rsid w:val="00AE0F51"/>
    <w:rsid w:val="00AE3720"/>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1FEE"/>
    <w:rsid w:val="00B42A07"/>
    <w:rsid w:val="00B46A40"/>
    <w:rsid w:val="00B47057"/>
    <w:rsid w:val="00B47295"/>
    <w:rsid w:val="00B54A63"/>
    <w:rsid w:val="00B54B8E"/>
    <w:rsid w:val="00B66187"/>
    <w:rsid w:val="00B66595"/>
    <w:rsid w:val="00B666BC"/>
    <w:rsid w:val="00B676BF"/>
    <w:rsid w:val="00B67B97"/>
    <w:rsid w:val="00B71594"/>
    <w:rsid w:val="00B726B3"/>
    <w:rsid w:val="00B73775"/>
    <w:rsid w:val="00B74FDB"/>
    <w:rsid w:val="00B758D4"/>
    <w:rsid w:val="00B80557"/>
    <w:rsid w:val="00B807D7"/>
    <w:rsid w:val="00B8219B"/>
    <w:rsid w:val="00B8361F"/>
    <w:rsid w:val="00B84189"/>
    <w:rsid w:val="00B858DF"/>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164B"/>
    <w:rsid w:val="00BE2430"/>
    <w:rsid w:val="00BE3054"/>
    <w:rsid w:val="00BE3729"/>
    <w:rsid w:val="00BE50E1"/>
    <w:rsid w:val="00BE6C63"/>
    <w:rsid w:val="00BF23C9"/>
    <w:rsid w:val="00BF2FA8"/>
    <w:rsid w:val="00BF484E"/>
    <w:rsid w:val="00BF5C39"/>
    <w:rsid w:val="00BF6843"/>
    <w:rsid w:val="00BF728B"/>
    <w:rsid w:val="00C037B1"/>
    <w:rsid w:val="00C03A20"/>
    <w:rsid w:val="00C117BD"/>
    <w:rsid w:val="00C178F6"/>
    <w:rsid w:val="00C20A0D"/>
    <w:rsid w:val="00C27057"/>
    <w:rsid w:val="00C320CA"/>
    <w:rsid w:val="00C3245C"/>
    <w:rsid w:val="00C34F87"/>
    <w:rsid w:val="00C42513"/>
    <w:rsid w:val="00C4349D"/>
    <w:rsid w:val="00C52CC7"/>
    <w:rsid w:val="00C57A8E"/>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A4571"/>
    <w:rsid w:val="00CC0F64"/>
    <w:rsid w:val="00CC1B43"/>
    <w:rsid w:val="00CC26CE"/>
    <w:rsid w:val="00CC5026"/>
    <w:rsid w:val="00CC5BD2"/>
    <w:rsid w:val="00CC6208"/>
    <w:rsid w:val="00CC68D0"/>
    <w:rsid w:val="00CD082F"/>
    <w:rsid w:val="00CD62F4"/>
    <w:rsid w:val="00CD7EB8"/>
    <w:rsid w:val="00CE0B91"/>
    <w:rsid w:val="00CE215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5482B"/>
    <w:rsid w:val="00D60AAC"/>
    <w:rsid w:val="00D61580"/>
    <w:rsid w:val="00D61CC8"/>
    <w:rsid w:val="00D63764"/>
    <w:rsid w:val="00D6433E"/>
    <w:rsid w:val="00D65795"/>
    <w:rsid w:val="00D65ADF"/>
    <w:rsid w:val="00D66520"/>
    <w:rsid w:val="00D71130"/>
    <w:rsid w:val="00D71357"/>
    <w:rsid w:val="00D7162D"/>
    <w:rsid w:val="00D71B83"/>
    <w:rsid w:val="00D76D76"/>
    <w:rsid w:val="00D76FB4"/>
    <w:rsid w:val="00D77877"/>
    <w:rsid w:val="00D80E9A"/>
    <w:rsid w:val="00D81319"/>
    <w:rsid w:val="00D82325"/>
    <w:rsid w:val="00D915AB"/>
    <w:rsid w:val="00D91621"/>
    <w:rsid w:val="00D938F4"/>
    <w:rsid w:val="00D9410A"/>
    <w:rsid w:val="00D9543D"/>
    <w:rsid w:val="00DA023F"/>
    <w:rsid w:val="00DA2FF0"/>
    <w:rsid w:val="00DA7460"/>
    <w:rsid w:val="00DA746E"/>
    <w:rsid w:val="00DA7C88"/>
    <w:rsid w:val="00DC1D56"/>
    <w:rsid w:val="00DC6E45"/>
    <w:rsid w:val="00DC7349"/>
    <w:rsid w:val="00DD46F4"/>
    <w:rsid w:val="00DD4B07"/>
    <w:rsid w:val="00DD6C85"/>
    <w:rsid w:val="00DE22C5"/>
    <w:rsid w:val="00DE34CF"/>
    <w:rsid w:val="00DE678C"/>
    <w:rsid w:val="00DF1043"/>
    <w:rsid w:val="00DF35F0"/>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623"/>
    <w:rsid w:val="00E819E9"/>
    <w:rsid w:val="00E824DC"/>
    <w:rsid w:val="00E82EDC"/>
    <w:rsid w:val="00E84002"/>
    <w:rsid w:val="00E86A21"/>
    <w:rsid w:val="00E912C3"/>
    <w:rsid w:val="00E9217D"/>
    <w:rsid w:val="00E93D1A"/>
    <w:rsid w:val="00E95437"/>
    <w:rsid w:val="00EA0541"/>
    <w:rsid w:val="00EA3181"/>
    <w:rsid w:val="00EB09B7"/>
    <w:rsid w:val="00EB7363"/>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3737A"/>
    <w:rsid w:val="00F4014D"/>
    <w:rsid w:val="00F41226"/>
    <w:rsid w:val="00F42D1C"/>
    <w:rsid w:val="00F537C7"/>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5C57"/>
    <w:rsid w:val="00FC6C0F"/>
    <w:rsid w:val="00FD029C"/>
    <w:rsid w:val="00FD2FC3"/>
    <w:rsid w:val="00FD372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풍선 도움말 텍스트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link w:val="40"/>
    <w:locked/>
    <w:rsid w:val="00B21A10"/>
    <w:rPr>
      <w:rFonts w:ascii="Arial" w:hAnsi="Arial"/>
      <w:sz w:val="24"/>
      <w:lang w:val="en-GB" w:eastAsia="en-US"/>
    </w:rPr>
  </w:style>
  <w:style w:type="character" w:customStyle="1" w:styleId="Char0">
    <w:name w:val="바닥글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각주 텍스트 Char"/>
    <w:basedOn w:val="a0"/>
    <w:link w:val="a6"/>
    <w:rsid w:val="00B21A10"/>
    <w:rPr>
      <w:rFonts w:ascii="Times New Roman" w:hAnsi="Times New Roman"/>
      <w:sz w:val="16"/>
      <w:lang w:val="en-GB" w:eastAsia="en-US"/>
    </w:rPr>
  </w:style>
  <w:style w:type="character" w:customStyle="1" w:styleId="Char3">
    <w:name w:val="메모 주제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본문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본문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본문 첫 줄 들여쓰기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본문 들여쓰기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본문 첫 줄 들여쓰기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본문 들여쓰기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본문 들여쓰기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맺음말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날짜 Char"/>
    <w:basedOn w:val="a0"/>
    <w:link w:val="afd"/>
    <w:rsid w:val="00B21A10"/>
    <w:rPr>
      <w:rFonts w:ascii="Times New Roman" w:eastAsia="Times New Roman" w:hAnsi="Times New Roman"/>
      <w:lang w:val="en-GB" w:eastAsia="en-US"/>
    </w:rPr>
  </w:style>
  <w:style w:type="character" w:customStyle="1" w:styleId="Char4">
    <w:name w:val="문서 구조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전자 메일 서명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미주 텍스트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주소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미리 서식이 지정된 HTML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강한 인용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매크로 텍스트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각주/미주 머리글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글자만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인용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인사말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서명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EAD0D-49D5-4362-BBAC-19F0314C3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39</Pages>
  <Words>15691</Words>
  <Characters>89443</Characters>
  <Application>Microsoft Office Word</Application>
  <DocSecurity>0</DocSecurity>
  <Lines>745</Lines>
  <Paragraphs>209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1900-01-01T05:00:00Z</cp:lastPrinted>
  <dcterms:created xsi:type="dcterms:W3CDTF">2023-01-20T09:16:00Z</dcterms:created>
  <dcterms:modified xsi:type="dcterms:W3CDTF">2023-02-10T08:41:00Z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